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78DFB040"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w:t>
      </w:r>
    </w:p>
    <w:p w14:paraId="100EC981" w14:textId="32FCFD44"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80770E">
        <w:rPr>
          <w:b/>
          <w:bCs/>
          <w:sz w:val="24"/>
          <w:szCs w:val="24"/>
          <w:lang w:val="en-US"/>
        </w:rPr>
        <w:t xml:space="preserve">On </w:t>
      </w:r>
      <w:proofErr w:type="spellStart"/>
      <w:r w:rsidR="008128AF" w:rsidRPr="00B203F9">
        <w:rPr>
          <w:b/>
          <w:bCs/>
          <w:sz w:val="24"/>
          <w:szCs w:val="24"/>
          <w:lang w:val="en-US"/>
        </w:rPr>
        <w:t>D</w:t>
      </w:r>
      <w:r w:rsidR="00D0022C" w:rsidRPr="00B203F9">
        <w:rPr>
          <w:b/>
          <w:bCs/>
          <w:sz w:val="24"/>
          <w:szCs w:val="24"/>
          <w:lang w:val="en-US"/>
        </w:rPr>
        <w:t>aCAS</w:t>
      </w:r>
      <w:proofErr w:type="spellEnd"/>
      <w:r w:rsidR="00D0022C" w:rsidRPr="00B203F9">
        <w:rPr>
          <w:b/>
          <w:bCs/>
          <w:sz w:val="24"/>
          <w:szCs w:val="24"/>
          <w:lang w:val="en-US"/>
        </w:rPr>
        <w:t xml:space="preserve"> </w:t>
      </w:r>
      <w:r w:rsidR="00C61AC7" w:rsidRPr="00B203F9">
        <w:rPr>
          <w:b/>
          <w:bCs/>
          <w:sz w:val="24"/>
          <w:szCs w:val="24"/>
          <w:lang w:val="en-US"/>
        </w:rPr>
        <w:t>recording</w:t>
      </w:r>
      <w:r w:rsidR="00B203F9">
        <w:rPr>
          <w:b/>
          <w:bCs/>
          <w:sz w:val="24"/>
          <w:szCs w:val="24"/>
          <w:lang w:val="en-US"/>
        </w:rPr>
        <w:t xml:space="preserve"> scenarios</w:t>
      </w:r>
    </w:p>
    <w:bookmarkEnd w:id="0"/>
    <w:bookmarkEnd w:id="1"/>
    <w:p w14:paraId="22551F40" w14:textId="77777777" w:rsidR="00BF0422" w:rsidRPr="00393960"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Discussion &amp; Agreement</w:t>
      </w:r>
    </w:p>
    <w:p w14:paraId="369C955F" w14:textId="32BD2A96" w:rsidR="00BF0422" w:rsidRPr="00393960" w:rsidRDefault="00BF0422" w:rsidP="00BF0422">
      <w:pPr>
        <w:tabs>
          <w:tab w:val="left" w:pos="2127"/>
        </w:tabs>
        <w:ind w:left="2131" w:hanging="2131"/>
        <w:rPr>
          <w:b/>
          <w:sz w:val="24"/>
          <w:lang w:val="en-US"/>
        </w:rPr>
      </w:pPr>
      <w:r w:rsidRPr="00393960">
        <w:rPr>
          <w:b/>
          <w:sz w:val="24"/>
          <w:lang w:val="en-US"/>
        </w:rPr>
        <w:t>Agenda Item:</w:t>
      </w:r>
      <w:r w:rsidRPr="00393960">
        <w:rPr>
          <w:b/>
          <w:sz w:val="24"/>
          <w:lang w:val="en-US"/>
        </w:rPr>
        <w:tab/>
      </w:r>
      <w:r w:rsidR="002725DE" w:rsidRPr="00EF70BC">
        <w:rPr>
          <w:b/>
          <w:sz w:val="24"/>
          <w:lang w:val="en-US"/>
        </w:rPr>
        <w:t>7.</w:t>
      </w:r>
      <w:r w:rsidR="00393960" w:rsidRPr="00EF70BC">
        <w:rPr>
          <w:b/>
          <w:sz w:val="24"/>
          <w:lang w:val="en-US"/>
        </w:rPr>
        <w:t>6</w:t>
      </w:r>
      <w:r w:rsidR="00932253" w:rsidRPr="00393960">
        <w:rPr>
          <w:b/>
          <w:sz w:val="24"/>
          <w:lang w:val="en-US"/>
        </w:rPr>
        <w:t xml:space="preserve"> </w:t>
      </w:r>
      <w:r w:rsidR="00B23405" w:rsidRPr="00393960">
        <w:rPr>
          <w:b/>
          <w:sz w:val="24"/>
          <w:lang w:val="en-US"/>
        </w:rPr>
        <w:t xml:space="preserve">– </w:t>
      </w:r>
      <w:proofErr w:type="spellStart"/>
      <w:r w:rsidR="00D168A0" w:rsidRPr="00393960">
        <w:rPr>
          <w:b/>
          <w:sz w:val="24"/>
          <w:lang w:val="en-US"/>
        </w:rPr>
        <w:t>DaCAS</w:t>
      </w:r>
      <w:proofErr w:type="spellEnd"/>
    </w:p>
    <w:p w14:paraId="301B1D0D" w14:textId="77777777" w:rsidR="00BF0422" w:rsidRPr="00393960" w:rsidRDefault="00BF0422" w:rsidP="00BF0422">
      <w:pPr>
        <w:pBdr>
          <w:top w:val="single" w:sz="12" w:space="1" w:color="auto"/>
        </w:pBdr>
        <w:rPr>
          <w:lang w:val="en-US"/>
        </w:rPr>
      </w:pPr>
    </w:p>
    <w:p w14:paraId="1B3656C3" w14:textId="4A40E9CA" w:rsidR="00BF0422" w:rsidRDefault="00BF0422" w:rsidP="00BF0422">
      <w:pPr>
        <w:pStyle w:val="Heading1"/>
        <w:rPr>
          <w:rFonts w:cs="Arial"/>
          <w:sz w:val="28"/>
          <w:szCs w:val="21"/>
          <w:lang w:val="en-US"/>
        </w:rPr>
      </w:pPr>
      <w:r w:rsidRPr="00393960">
        <w:rPr>
          <w:rFonts w:cs="Arial"/>
          <w:sz w:val="28"/>
          <w:szCs w:val="21"/>
          <w:lang w:val="en-US"/>
        </w:rPr>
        <w:t>1. Introduction</w:t>
      </w:r>
    </w:p>
    <w:p w14:paraId="1D095FFB" w14:textId="3A12B992" w:rsidR="00BB6275" w:rsidRPr="008D398E" w:rsidRDefault="006E4903" w:rsidP="008D398E">
      <w:pPr>
        <w:rPr>
          <w:lang w:val="en-US"/>
        </w:rPr>
      </w:pPr>
      <w:r>
        <w:rPr>
          <w:lang w:val="en-US"/>
        </w:rPr>
        <w:t xml:space="preserve">For obtaining characterization and development recordings </w:t>
      </w:r>
      <w:r w:rsidR="00FD1586">
        <w:rPr>
          <w:lang w:val="en-US"/>
        </w:rPr>
        <w:t>for</w:t>
      </w:r>
      <w:r>
        <w:rPr>
          <w:lang w:val="en-US"/>
        </w:rPr>
        <w:t xml:space="preserve"> the </w:t>
      </w:r>
      <w:proofErr w:type="spellStart"/>
      <w:r>
        <w:rPr>
          <w:lang w:val="en-US"/>
        </w:rPr>
        <w:t>DaCAS</w:t>
      </w:r>
      <w:proofErr w:type="spellEnd"/>
      <w:r>
        <w:rPr>
          <w:lang w:val="en-US"/>
        </w:rPr>
        <w:t xml:space="preserve"> target devices, necessary recording scenarios are needed. In this contribution we discuss and propose two recording scenarios for purposes of characterizing Signal-to-Noise -Ratio (SNR) of integrated microphones, and recordings for obtaining direction dependent properties of target devices.</w:t>
      </w:r>
    </w:p>
    <w:p w14:paraId="674D3A91" w14:textId="499F757A" w:rsidR="005F4A5B" w:rsidRDefault="008E1DF3" w:rsidP="00C26713">
      <w:pPr>
        <w:pStyle w:val="Heading1"/>
        <w:rPr>
          <w:rFonts w:cs="Arial"/>
          <w:sz w:val="28"/>
          <w:szCs w:val="21"/>
          <w:lang w:val="en-US"/>
        </w:rPr>
      </w:pPr>
      <w:r>
        <w:rPr>
          <w:rFonts w:cs="Arial"/>
          <w:sz w:val="28"/>
          <w:szCs w:val="21"/>
          <w:lang w:val="en-US"/>
        </w:rPr>
        <w:t>2</w:t>
      </w:r>
      <w:r w:rsidRPr="00401CF2">
        <w:rPr>
          <w:rFonts w:cs="Arial"/>
          <w:sz w:val="28"/>
          <w:szCs w:val="21"/>
          <w:lang w:val="en-US"/>
        </w:rPr>
        <w:t>.</w:t>
      </w:r>
      <w:r w:rsidR="005F4A5B">
        <w:rPr>
          <w:rFonts w:cs="Arial"/>
          <w:sz w:val="28"/>
          <w:szCs w:val="21"/>
          <w:lang w:val="en-US"/>
        </w:rPr>
        <w:t xml:space="preserve"> </w:t>
      </w:r>
      <w:r w:rsidR="00954311">
        <w:rPr>
          <w:rFonts w:cs="Arial"/>
          <w:sz w:val="28"/>
          <w:szCs w:val="21"/>
          <w:lang w:val="en-US"/>
        </w:rPr>
        <w:t>Discussion</w:t>
      </w:r>
    </w:p>
    <w:p w14:paraId="18341BB3" w14:textId="3A35990D" w:rsidR="003E464C" w:rsidRDefault="001204DE" w:rsidP="003E464C">
      <w:pPr>
        <w:pStyle w:val="Heading2"/>
        <w:rPr>
          <w:lang w:val="en-US"/>
        </w:rPr>
      </w:pPr>
      <w:r>
        <w:rPr>
          <w:lang w:val="en-US"/>
        </w:rPr>
        <w:t xml:space="preserve">2.1 Sound source </w:t>
      </w:r>
      <w:r w:rsidR="003E464C">
        <w:rPr>
          <w:lang w:val="en-US"/>
        </w:rPr>
        <w:t>directions</w:t>
      </w:r>
    </w:p>
    <w:p w14:paraId="0582948A" w14:textId="397BDC7C" w:rsidR="003400DE" w:rsidRDefault="003E464C" w:rsidP="003E464C">
      <w:pPr>
        <w:rPr>
          <w:lang w:val="en-US"/>
        </w:rPr>
      </w:pPr>
      <w:r>
        <w:rPr>
          <w:lang w:val="en-US"/>
        </w:rPr>
        <w:t>For characterization and development purposes, recordings comprising multiple different sound source directions are required</w:t>
      </w:r>
      <w:r w:rsidR="0093695B">
        <w:rPr>
          <w:lang w:val="en-US"/>
        </w:rPr>
        <w:t xml:space="preserve"> for each target device</w:t>
      </w:r>
      <w:r>
        <w:rPr>
          <w:lang w:val="en-US"/>
        </w:rPr>
        <w:t xml:space="preserve">. </w:t>
      </w:r>
      <w:r w:rsidR="0089292D">
        <w:rPr>
          <w:lang w:val="en-US"/>
        </w:rPr>
        <w:t>Furthermore, t</w:t>
      </w:r>
      <w:r>
        <w:rPr>
          <w:lang w:val="en-US"/>
        </w:rPr>
        <w:t>o facilitate development of spatial capture</w:t>
      </w:r>
      <w:r w:rsidR="000B4E6F">
        <w:rPr>
          <w:lang w:val="en-US"/>
        </w:rPr>
        <w:t xml:space="preserve"> algorithm</w:t>
      </w:r>
      <w:r>
        <w:rPr>
          <w:lang w:val="en-US"/>
        </w:rPr>
        <w:t>, the applied sound source directions should cover all spatial directions around the UE</w:t>
      </w:r>
      <w:r w:rsidR="00B34FBC">
        <w:rPr>
          <w:lang w:val="en-US"/>
        </w:rPr>
        <w:t>, within some resolution</w:t>
      </w:r>
      <w:r>
        <w:rPr>
          <w:lang w:val="en-US"/>
        </w:rPr>
        <w:t>.</w:t>
      </w:r>
      <w:r w:rsidRPr="003B730B">
        <w:rPr>
          <w:lang w:val="en-US"/>
        </w:rPr>
        <w:t xml:space="preserve"> </w:t>
      </w:r>
      <w:r>
        <w:rPr>
          <w:lang w:val="en-US"/>
        </w:rPr>
        <w:t>Depending on the targeted dimensions of the capture (e.g., 180</w:t>
      </w:r>
      <w:r>
        <w:rPr>
          <w:rFonts w:ascii="Symbol" w:eastAsia="Symbol" w:hAnsi="Symbol" w:cs="Symbol"/>
          <w:lang w:val="en-US"/>
        </w:rPr>
        <w:t>°</w:t>
      </w:r>
      <w:r>
        <w:rPr>
          <w:lang w:val="en-US"/>
        </w:rPr>
        <w:t xml:space="preserve"> frontal spatial capture or </w:t>
      </w:r>
      <w:r w:rsidR="00EF70BC">
        <w:rPr>
          <w:lang w:val="en-US"/>
        </w:rPr>
        <w:t>360</w:t>
      </w:r>
      <w:r w:rsidR="00EF70BC">
        <w:rPr>
          <w:rFonts w:ascii="Symbol" w:eastAsia="Symbol" w:hAnsi="Symbol" w:cs="Symbol"/>
          <w:lang w:val="en-US"/>
        </w:rPr>
        <w:t>°</w:t>
      </w:r>
      <w:r w:rsidR="00EF70BC">
        <w:rPr>
          <w:lang w:val="en-US"/>
        </w:rPr>
        <w:t xml:space="preserve"> </w:t>
      </w:r>
      <w:r>
        <w:rPr>
          <w:lang w:val="en-US"/>
        </w:rPr>
        <w:t>3D capture), the required directions</w:t>
      </w:r>
      <w:r w:rsidR="00B34FBC">
        <w:rPr>
          <w:lang w:val="en-US"/>
        </w:rPr>
        <w:t xml:space="preserve"> and their resolution</w:t>
      </w:r>
      <w:r>
        <w:rPr>
          <w:lang w:val="en-US"/>
        </w:rPr>
        <w:t xml:space="preserve"> may vary. </w:t>
      </w:r>
    </w:p>
    <w:p w14:paraId="2DE9435F" w14:textId="42CAF925" w:rsidR="003E464C" w:rsidRDefault="003E464C" w:rsidP="003E464C">
      <w:pPr>
        <w:rPr>
          <w:lang w:val="en-US"/>
        </w:rPr>
      </w:pPr>
      <w:r>
        <w:rPr>
          <w:lang w:val="en-US"/>
        </w:rPr>
        <w:t>Naturally,</w:t>
      </w:r>
      <w:r w:rsidRPr="1DA586A1">
        <w:rPr>
          <w:lang w:val="en-US"/>
        </w:rPr>
        <w:t xml:space="preserve"> </w:t>
      </w:r>
      <w:r w:rsidR="03899696" w:rsidRPr="1DA586A1">
        <w:rPr>
          <w:lang w:val="en-US"/>
        </w:rPr>
        <w:t>the</w:t>
      </w:r>
      <w:r>
        <w:rPr>
          <w:lang w:val="en-US"/>
        </w:rPr>
        <w:t xml:space="preserve"> highest possible number of individual directions would facilitate algorithm development and tuning with</w:t>
      </w:r>
      <w:r w:rsidR="00D614DE">
        <w:rPr>
          <w:lang w:val="en-US"/>
        </w:rPr>
        <w:t xml:space="preserve"> the</w:t>
      </w:r>
      <w:r>
        <w:rPr>
          <w:lang w:val="en-US"/>
        </w:rPr>
        <w:t xml:space="preserve"> highest accuracy. On the other hand, to achieve feasible recording time and </w:t>
      </w:r>
      <w:proofErr w:type="gramStart"/>
      <w:r>
        <w:rPr>
          <w:lang w:val="en-US"/>
        </w:rPr>
        <w:t>take into account</w:t>
      </w:r>
      <w:proofErr w:type="gramEnd"/>
      <w:r>
        <w:rPr>
          <w:lang w:val="en-US"/>
        </w:rPr>
        <w:t xml:space="preserve"> possible limitations on the recording facilities, the number of directions may need to be limited.</w:t>
      </w:r>
      <w:r w:rsidR="003400DE" w:rsidRPr="003400DE">
        <w:rPr>
          <w:lang w:val="en-US"/>
        </w:rPr>
        <w:t xml:space="preserve"> </w:t>
      </w:r>
      <w:r w:rsidR="003400DE">
        <w:rPr>
          <w:lang w:val="en-US"/>
        </w:rPr>
        <w:t xml:space="preserve">In addition, different resolutions for horizontal (azimuth) </w:t>
      </w:r>
      <w:r w:rsidR="636121B7" w:rsidRPr="1DA586A1">
        <w:rPr>
          <w:lang w:val="en-US"/>
        </w:rPr>
        <w:t>and</w:t>
      </w:r>
      <w:r w:rsidR="003400DE">
        <w:rPr>
          <w:lang w:val="en-US"/>
        </w:rPr>
        <w:t xml:space="preserve"> vertical (elevation) directions may be applicable.  </w:t>
      </w:r>
    </w:p>
    <w:p w14:paraId="2A3B5827" w14:textId="09FD87F7" w:rsidR="00DF76CD" w:rsidRDefault="003E464C" w:rsidP="003E464C">
      <w:pPr>
        <w:rPr>
          <w:lang w:val="en-US"/>
        </w:rPr>
      </w:pPr>
      <w:r>
        <w:rPr>
          <w:lang w:val="en-US"/>
        </w:rPr>
        <w:t>The source considers sufficient resolution of sound source direction in terms of azimuth to be 10</w:t>
      </w:r>
      <w:r>
        <w:rPr>
          <w:rFonts w:ascii="Symbol" w:eastAsia="Symbol" w:hAnsi="Symbol" w:cs="Symbol"/>
          <w:lang w:val="en-US"/>
        </w:rPr>
        <w:t>°</w:t>
      </w:r>
      <w:r>
        <w:rPr>
          <w:lang w:val="en-US"/>
        </w:rPr>
        <w:t xml:space="preserve">. I.e., sound sources should be recorded from different azimuthal directions with </w:t>
      </w:r>
      <w:r w:rsidR="006D0F07">
        <w:rPr>
          <w:lang w:val="en-US"/>
        </w:rPr>
        <w:t xml:space="preserve">maximum of </w:t>
      </w:r>
      <w:r>
        <w:rPr>
          <w:lang w:val="en-US"/>
        </w:rPr>
        <w:t>10</w:t>
      </w:r>
      <w:r>
        <w:rPr>
          <w:rFonts w:ascii="Symbol" w:eastAsia="Symbol" w:hAnsi="Symbol" w:cs="Symbol"/>
          <w:lang w:val="en-US"/>
        </w:rPr>
        <w:t>°</w:t>
      </w:r>
      <w:r w:rsidR="006A78D0">
        <w:rPr>
          <w:lang w:val="en-US"/>
        </w:rPr>
        <w:t xml:space="preserve"> </w:t>
      </w:r>
      <w:r>
        <w:rPr>
          <w:lang w:val="en-US"/>
        </w:rPr>
        <w:t xml:space="preserve">steps. Similarly, </w:t>
      </w:r>
      <w:r w:rsidRPr="1DA586A1">
        <w:rPr>
          <w:lang w:val="en-US"/>
        </w:rPr>
        <w:t>high</w:t>
      </w:r>
      <w:r>
        <w:rPr>
          <w:lang w:val="en-US"/>
        </w:rPr>
        <w:t xml:space="preserve"> number of elevated source directions </w:t>
      </w:r>
      <w:proofErr w:type="gramStart"/>
      <w:r>
        <w:rPr>
          <w:lang w:val="en-US"/>
        </w:rPr>
        <w:t>is considered to be</w:t>
      </w:r>
      <w:proofErr w:type="gramEnd"/>
      <w:r>
        <w:rPr>
          <w:lang w:val="en-US"/>
        </w:rPr>
        <w:t xml:space="preserve"> beneficial</w:t>
      </w:r>
      <w:r w:rsidR="00493A33">
        <w:rPr>
          <w:lang w:val="en-US"/>
        </w:rPr>
        <w:t xml:space="preserve"> (in case the capture algorithm supports analysis of elevated sources)</w:t>
      </w:r>
      <w:r>
        <w:rPr>
          <w:lang w:val="en-US"/>
        </w:rPr>
        <w:t xml:space="preserve">. To cover </w:t>
      </w:r>
      <w:r w:rsidR="00493A33">
        <w:rPr>
          <w:lang w:val="en-US"/>
        </w:rPr>
        <w:t xml:space="preserve">full </w:t>
      </w:r>
      <w:r>
        <w:rPr>
          <w:lang w:val="en-US"/>
        </w:rPr>
        <w:t>3D space,</w:t>
      </w:r>
      <w:r w:rsidR="00D9254C">
        <w:rPr>
          <w:lang w:val="en-US"/>
        </w:rPr>
        <w:t xml:space="preserve"> a</w:t>
      </w:r>
      <w:r w:rsidR="00223761">
        <w:rPr>
          <w:lang w:val="en-US"/>
        </w:rPr>
        <w:t>n</w:t>
      </w:r>
      <w:r w:rsidR="00D9254C">
        <w:rPr>
          <w:lang w:val="en-US"/>
        </w:rPr>
        <w:t xml:space="preserve"> appropriate</w:t>
      </w:r>
      <w:r>
        <w:rPr>
          <w:lang w:val="en-US"/>
        </w:rPr>
        <w:t xml:space="preserve"> resolution in terms of the elevation is seen to be 30</w:t>
      </w:r>
      <w:r>
        <w:rPr>
          <w:rFonts w:ascii="Symbol" w:eastAsia="Symbol" w:hAnsi="Symbol" w:cs="Symbol"/>
          <w:lang w:val="en-US"/>
        </w:rPr>
        <w:t>°</w:t>
      </w:r>
      <w:r>
        <w:rPr>
          <w:lang w:val="en-US"/>
        </w:rPr>
        <w:t>. Thus,</w:t>
      </w:r>
      <w:r w:rsidRPr="1DA586A1">
        <w:rPr>
          <w:lang w:val="en-US"/>
        </w:rPr>
        <w:t xml:space="preserve"> </w:t>
      </w:r>
      <w:r w:rsidR="05E480E6" w:rsidRPr="1DA586A1">
        <w:rPr>
          <w:lang w:val="en-US"/>
        </w:rPr>
        <w:t>the</w:t>
      </w:r>
      <w:r>
        <w:rPr>
          <w:lang w:val="en-US"/>
        </w:rPr>
        <w:t xml:space="preserve"> optimal</w:t>
      </w:r>
      <w:r w:rsidR="008F3ADF">
        <w:rPr>
          <w:lang w:val="en-US"/>
        </w:rPr>
        <w:t xml:space="preserve"> grid of</w:t>
      </w:r>
      <w:r>
        <w:rPr>
          <w:lang w:val="en-US"/>
        </w:rPr>
        <w:t xml:space="preserve"> sound source direction</w:t>
      </w:r>
      <w:r w:rsidR="008F3ADF">
        <w:rPr>
          <w:lang w:val="en-US"/>
        </w:rPr>
        <w:t xml:space="preserve">s </w:t>
      </w:r>
      <w:r>
        <w:rPr>
          <w:lang w:val="en-US"/>
        </w:rPr>
        <w:t>would comprise sound sources for every 10</w:t>
      </w:r>
      <w:r>
        <w:rPr>
          <w:rFonts w:ascii="Symbol" w:eastAsia="Symbol" w:hAnsi="Symbol" w:cs="Symbol"/>
          <w:lang w:val="en-US"/>
        </w:rPr>
        <w:t>°</w:t>
      </w:r>
      <w:r>
        <w:rPr>
          <w:lang w:val="en-US"/>
        </w:rPr>
        <w:t xml:space="preserve"> in azimuth, </w:t>
      </w:r>
      <w:r w:rsidR="10925305" w:rsidRPr="1DA586A1">
        <w:rPr>
          <w:lang w:val="en-US"/>
        </w:rPr>
        <w:t>with</w:t>
      </w:r>
      <w:r w:rsidR="004B03ED">
        <w:rPr>
          <w:lang w:val="en-US"/>
        </w:rPr>
        <w:t xml:space="preserve"> every</w:t>
      </w:r>
      <w:r>
        <w:rPr>
          <w:lang w:val="en-US"/>
        </w:rPr>
        <w:t xml:space="preserve"> 30</w:t>
      </w:r>
      <w:r>
        <w:rPr>
          <w:rFonts w:ascii="Symbol" w:eastAsia="Symbol" w:hAnsi="Symbol" w:cs="Symbol"/>
          <w:lang w:val="en-US"/>
        </w:rPr>
        <w:t>°</w:t>
      </w:r>
      <w:r>
        <w:rPr>
          <w:lang w:val="en-US"/>
        </w:rPr>
        <w:t xml:space="preserve"> elevation</w:t>
      </w:r>
      <w:r w:rsidR="5BB58519" w:rsidRPr="1DA586A1">
        <w:rPr>
          <w:lang w:val="en-US"/>
        </w:rPr>
        <w:t xml:space="preserve"> </w:t>
      </w:r>
      <w:r w:rsidR="004B03ED">
        <w:rPr>
          <w:lang w:val="en-US"/>
        </w:rPr>
        <w:t>step</w:t>
      </w:r>
      <w:r>
        <w:rPr>
          <w:lang w:val="en-US"/>
        </w:rPr>
        <w:t xml:space="preserve">. </w:t>
      </w:r>
      <w:r w:rsidR="00993336">
        <w:rPr>
          <w:lang w:val="en-US"/>
        </w:rPr>
        <w:t xml:space="preserve">However, to reduce number of measurement points, </w:t>
      </w:r>
      <w:r w:rsidR="00D511E7">
        <w:rPr>
          <w:lang w:val="en-US"/>
        </w:rPr>
        <w:t xml:space="preserve">it is seen reasonable to measure elevated sources for every </w:t>
      </w:r>
      <w:r w:rsidR="00AD5811">
        <w:rPr>
          <w:lang w:val="en-US"/>
        </w:rPr>
        <w:t>3</w:t>
      </w:r>
      <w:r w:rsidR="00AD5811" w:rsidRPr="00AD5811">
        <w:rPr>
          <w:vertAlign w:val="superscript"/>
          <w:lang w:val="en-US"/>
        </w:rPr>
        <w:t>rd</w:t>
      </w:r>
      <w:r w:rsidR="00AD5811">
        <w:rPr>
          <w:lang w:val="en-US"/>
        </w:rPr>
        <w:t xml:space="preserve"> </w:t>
      </w:r>
      <w:r w:rsidR="00D511E7">
        <w:rPr>
          <w:lang w:val="en-US"/>
        </w:rPr>
        <w:t>azimuth s</w:t>
      </w:r>
      <w:r w:rsidR="00DD5832">
        <w:rPr>
          <w:lang w:val="en-US"/>
        </w:rPr>
        <w:t>tep</w:t>
      </w:r>
      <w:r w:rsidR="00AD5811">
        <w:rPr>
          <w:lang w:val="en-US"/>
        </w:rPr>
        <w:t xml:space="preserve">, i.e., with the azimuth step of </w:t>
      </w:r>
      <w:r w:rsidR="00D511E7">
        <w:rPr>
          <w:lang w:val="en-US"/>
        </w:rPr>
        <w:t>30</w:t>
      </w:r>
      <w:r w:rsidR="00D511E7">
        <w:rPr>
          <w:rFonts w:ascii="Symbol" w:eastAsia="Symbol" w:hAnsi="Symbol" w:cs="Symbol"/>
          <w:lang w:val="en-US"/>
        </w:rPr>
        <w:t>°.</w:t>
      </w:r>
    </w:p>
    <w:p w14:paraId="40DAEB58" w14:textId="7C136AAD" w:rsidR="00120C08" w:rsidRDefault="000677BA" w:rsidP="003E464C">
      <w:pPr>
        <w:rPr>
          <w:lang w:val="en-US"/>
        </w:rPr>
      </w:pPr>
      <w:r>
        <w:rPr>
          <w:lang w:val="en-US"/>
        </w:rPr>
        <w:t xml:space="preserve">It is </w:t>
      </w:r>
      <w:r w:rsidR="007B1605">
        <w:rPr>
          <w:lang w:val="en-US"/>
        </w:rPr>
        <w:t>recognized</w:t>
      </w:r>
      <w:r>
        <w:rPr>
          <w:lang w:val="en-US"/>
        </w:rPr>
        <w:t xml:space="preserve"> that all</w:t>
      </w:r>
      <w:r w:rsidR="00B478D5">
        <w:rPr>
          <w:lang w:val="en-US"/>
        </w:rPr>
        <w:t xml:space="preserve"> proponents may not have </w:t>
      </w:r>
      <w:r>
        <w:rPr>
          <w:lang w:val="en-US"/>
        </w:rPr>
        <w:t>possibility</w:t>
      </w:r>
      <w:r w:rsidR="00B478D5">
        <w:rPr>
          <w:lang w:val="en-US"/>
        </w:rPr>
        <w:t xml:space="preserve"> to produce recordings with </w:t>
      </w:r>
      <w:proofErr w:type="gramStart"/>
      <w:r w:rsidR="003F47C7">
        <w:rPr>
          <w:lang w:val="en-US"/>
        </w:rPr>
        <w:t>exactly the</w:t>
      </w:r>
      <w:r w:rsidR="00A123C7">
        <w:rPr>
          <w:lang w:val="en-US"/>
        </w:rPr>
        <w:t xml:space="preserve"> same</w:t>
      </w:r>
      <w:proofErr w:type="gramEnd"/>
      <w:r w:rsidR="003F47C7">
        <w:rPr>
          <w:lang w:val="en-US"/>
        </w:rPr>
        <w:t xml:space="preserve"> </w:t>
      </w:r>
      <w:r>
        <w:rPr>
          <w:lang w:val="en-US"/>
        </w:rPr>
        <w:t xml:space="preserve">source directions, e.g., due to the fixed </w:t>
      </w:r>
      <w:r w:rsidR="007B1605">
        <w:rPr>
          <w:lang w:val="en-US"/>
        </w:rPr>
        <w:t>structures in the measurement facilities.</w:t>
      </w:r>
      <w:r w:rsidR="003F47C7">
        <w:rPr>
          <w:lang w:val="en-US"/>
        </w:rPr>
        <w:t xml:space="preserve"> </w:t>
      </w:r>
      <w:r w:rsidR="007B1605">
        <w:rPr>
          <w:lang w:val="en-US"/>
        </w:rPr>
        <w:t xml:space="preserve">Thus, it is seen acceptable to use </w:t>
      </w:r>
      <w:r w:rsidR="00371031">
        <w:rPr>
          <w:lang w:val="en-US"/>
        </w:rPr>
        <w:t xml:space="preserve">slightly </w:t>
      </w:r>
      <w:r w:rsidR="007B1605">
        <w:rPr>
          <w:lang w:val="en-US"/>
        </w:rPr>
        <w:t xml:space="preserve">different </w:t>
      </w:r>
      <w:r w:rsidR="002411E0">
        <w:rPr>
          <w:lang w:val="en-US"/>
        </w:rPr>
        <w:t>source directions, than what is presented here</w:t>
      </w:r>
      <w:r w:rsidR="00BA6B5F">
        <w:rPr>
          <w:lang w:val="en-US"/>
        </w:rPr>
        <w:t>, if necessary</w:t>
      </w:r>
      <w:r w:rsidR="002411E0">
        <w:rPr>
          <w:lang w:val="en-US"/>
        </w:rPr>
        <w:t>. However,</w:t>
      </w:r>
      <w:r w:rsidR="00B62ECE">
        <w:rPr>
          <w:lang w:val="en-US"/>
        </w:rPr>
        <w:t xml:space="preserve"> </w:t>
      </w:r>
      <w:r w:rsidR="00120C08">
        <w:rPr>
          <w:lang w:val="en-US"/>
        </w:rPr>
        <w:t xml:space="preserve">same number of measurement points should be </w:t>
      </w:r>
      <w:r w:rsidR="00C6703F">
        <w:rPr>
          <w:lang w:val="en-US"/>
        </w:rPr>
        <w:t>achieved</w:t>
      </w:r>
      <w:r w:rsidR="00120C08">
        <w:rPr>
          <w:lang w:val="en-US"/>
        </w:rPr>
        <w:t xml:space="preserve">, and the </w:t>
      </w:r>
      <w:r w:rsidR="005B4928">
        <w:rPr>
          <w:lang w:val="en-US"/>
        </w:rPr>
        <w:t>applied</w:t>
      </w:r>
      <w:r w:rsidR="00120C08">
        <w:rPr>
          <w:lang w:val="en-US"/>
        </w:rPr>
        <w:t xml:space="preserve"> source directions should be well documented. In addition, source directions at </w:t>
      </w:r>
      <w:r w:rsidR="00FF38F7">
        <w:rPr>
          <w:lang w:val="en-US"/>
        </w:rPr>
        <w:t xml:space="preserve">elevation of </w:t>
      </w:r>
      <w:r w:rsidR="00120C08">
        <w:rPr>
          <w:lang w:val="en-US"/>
        </w:rPr>
        <w:t>0</w:t>
      </w:r>
      <w:r w:rsidR="00120C08">
        <w:rPr>
          <w:rFonts w:ascii="Symbol" w:eastAsia="Symbol" w:hAnsi="Symbol" w:cs="Symbol"/>
          <w:lang w:val="en-US"/>
        </w:rPr>
        <w:t xml:space="preserve">° </w:t>
      </w:r>
      <w:r w:rsidR="00FF38F7">
        <w:rPr>
          <w:lang w:val="en-US"/>
        </w:rPr>
        <w:t>should be</w:t>
      </w:r>
      <w:r w:rsidR="00120C08">
        <w:rPr>
          <w:lang w:val="en-US"/>
        </w:rPr>
        <w:t xml:space="preserve"> always recorded.</w:t>
      </w:r>
    </w:p>
    <w:p w14:paraId="222882A8" w14:textId="2CF885B6" w:rsidR="008429C1" w:rsidRDefault="003E464C" w:rsidP="00342150">
      <w:pPr>
        <w:rPr>
          <w:lang w:val="en-US"/>
        </w:rPr>
      </w:pPr>
      <w:r>
        <w:rPr>
          <w:lang w:val="en-US"/>
        </w:rPr>
        <w:t xml:space="preserve">In general, </w:t>
      </w:r>
      <w:r w:rsidR="3473E435" w:rsidRPr="1BC04A37">
        <w:rPr>
          <w:lang w:val="en-US"/>
        </w:rPr>
        <w:t>suitable</w:t>
      </w:r>
      <w:r>
        <w:rPr>
          <w:lang w:val="en-US"/>
        </w:rPr>
        <w:t xml:space="preserve"> distance between the target device and sound source is between 0.5 – 2 meters.</w:t>
      </w:r>
    </w:p>
    <w:p w14:paraId="022F1FDD" w14:textId="6CF2884F" w:rsidR="00E229F5" w:rsidRPr="0058590A" w:rsidRDefault="0058590A" w:rsidP="00342150">
      <w:pPr>
        <w:rPr>
          <w:lang w:val="en-US"/>
        </w:rPr>
      </w:pPr>
      <w:r>
        <w:rPr>
          <w:lang w:val="en-US"/>
        </w:rPr>
        <w:t>Thus, we consider following sound source directions</w:t>
      </w:r>
      <w:r w:rsidR="00A56807">
        <w:rPr>
          <w:lang w:val="en-US"/>
        </w:rPr>
        <w:t xml:space="preserve"> appropriate</w:t>
      </w:r>
      <w:r>
        <w:rPr>
          <w:lang w:val="en-US"/>
        </w:rPr>
        <w:t xml:space="preserve"> for recording scenario intended to charact</w:t>
      </w:r>
      <w:r w:rsidR="009A16E6">
        <w:rPr>
          <w:lang w:val="en-US"/>
        </w:rPr>
        <w:t>erize</w:t>
      </w:r>
      <w:r>
        <w:rPr>
          <w:lang w:val="en-US"/>
        </w:rPr>
        <w:t xml:space="preserve"> direction dependent properties of the device</w:t>
      </w:r>
      <w:r w:rsidR="00E229F5" w:rsidRPr="0058590A">
        <w:rPr>
          <w:lang w:val="en-US"/>
        </w:rPr>
        <w:t>:</w:t>
      </w:r>
    </w:p>
    <w:tbl>
      <w:tblPr>
        <w:tblStyle w:val="TableGrid"/>
        <w:tblW w:w="0" w:type="auto"/>
        <w:tblLook w:val="04A0" w:firstRow="1" w:lastRow="0" w:firstColumn="1" w:lastColumn="0" w:noHBand="0" w:noVBand="1"/>
      </w:tblPr>
      <w:tblGrid>
        <w:gridCol w:w="9621"/>
      </w:tblGrid>
      <w:tr w:rsidR="00492414" w14:paraId="2246D89F" w14:textId="77777777" w:rsidTr="00492414">
        <w:tc>
          <w:tcPr>
            <w:tcW w:w="9621" w:type="dxa"/>
            <w:shd w:val="clear" w:color="auto" w:fill="BFBFBF" w:themeFill="background1" w:themeFillShade="BF"/>
          </w:tcPr>
          <w:p w14:paraId="0930700A" w14:textId="39E9D2BE" w:rsidR="00492414" w:rsidRPr="00492414" w:rsidRDefault="250689F9" w:rsidP="00E229F5">
            <w:pPr>
              <w:rPr>
                <w:b/>
                <w:bCs/>
                <w:lang w:val="en-US"/>
              </w:rPr>
            </w:pPr>
            <w:r w:rsidRPr="1BC04A37">
              <w:rPr>
                <w:b/>
                <w:bCs/>
                <w:lang w:val="en-US"/>
              </w:rPr>
              <w:t>Proposed</w:t>
            </w:r>
            <w:r w:rsidR="00492414" w:rsidRPr="00492414">
              <w:rPr>
                <w:b/>
                <w:bCs/>
                <w:lang w:val="en-US"/>
              </w:rPr>
              <w:t xml:space="preserve"> sound source directions:</w:t>
            </w:r>
          </w:p>
        </w:tc>
      </w:tr>
      <w:tr w:rsidR="00E229F5" w14:paraId="030F2EF8" w14:textId="77777777" w:rsidTr="00E229F5">
        <w:tc>
          <w:tcPr>
            <w:tcW w:w="9621" w:type="dxa"/>
          </w:tcPr>
          <w:p w14:paraId="31FD7C09" w14:textId="00785641" w:rsidR="00E229F5" w:rsidRDefault="00E229F5" w:rsidP="00E229F5">
            <w:pPr>
              <w:pStyle w:val="ListParagraph"/>
              <w:numPr>
                <w:ilvl w:val="0"/>
                <w:numId w:val="27"/>
              </w:numPr>
              <w:rPr>
                <w:rFonts w:cs="Arial"/>
                <w:sz w:val="20"/>
                <w:lang w:val="en-US"/>
              </w:rPr>
            </w:pPr>
            <w:r w:rsidRPr="00117D88">
              <w:rPr>
                <w:rFonts w:cs="Arial"/>
                <w:sz w:val="20"/>
                <w:lang w:val="en-US"/>
              </w:rPr>
              <w:t xml:space="preserve">Every azimuth </w:t>
            </w:r>
            <w:r w:rsidR="00835D33">
              <w:rPr>
                <w:rFonts w:cs="Arial"/>
                <w:sz w:val="20"/>
                <w:lang w:val="en-US"/>
              </w:rPr>
              <w:t xml:space="preserve">with </w:t>
            </w:r>
            <w:r w:rsidR="009717C9">
              <w:rPr>
                <w:rFonts w:cs="Arial"/>
                <w:sz w:val="20"/>
                <w:lang w:val="en-US"/>
              </w:rPr>
              <w:t xml:space="preserve">maximum </w:t>
            </w:r>
            <w:r w:rsidRPr="00117D88">
              <w:rPr>
                <w:rFonts w:cs="Arial"/>
                <w:sz w:val="20"/>
                <w:lang w:val="en-US"/>
              </w:rPr>
              <w:t>step</w:t>
            </w:r>
            <w:r w:rsidR="009717C9">
              <w:rPr>
                <w:rFonts w:cs="Arial"/>
                <w:sz w:val="20"/>
                <w:lang w:val="en-US"/>
              </w:rPr>
              <w:t xml:space="preserve"> of </w:t>
            </w:r>
            <w:r w:rsidRPr="00117D88">
              <w:rPr>
                <w:rFonts w:cs="Arial"/>
                <w:sz w:val="20"/>
                <w:lang w:val="en-US"/>
              </w:rPr>
              <w:t xml:space="preserve">10°: </w:t>
            </w:r>
            <w:r w:rsidRPr="00117D88">
              <w:rPr>
                <w:rFonts w:ascii="Symbol" w:eastAsia="Symbol" w:hAnsi="Symbol" w:cs="Symbol"/>
                <w:sz w:val="20"/>
                <w:lang w:val="en-US"/>
              </w:rPr>
              <w:sym w:font="Symbol" w:char="F066"/>
            </w:r>
            <w:r w:rsidRPr="00117D88">
              <w:rPr>
                <w:rFonts w:cs="Arial"/>
                <w:sz w:val="20"/>
                <w:lang w:val="en-US"/>
              </w:rPr>
              <w:t xml:space="preserve"> = [0°, 10°,</w:t>
            </w:r>
            <w:r w:rsidR="00034CA3">
              <w:rPr>
                <w:rFonts w:cs="Arial"/>
                <w:sz w:val="20"/>
                <w:lang w:val="en-US"/>
              </w:rPr>
              <w:t xml:space="preserve"> </w:t>
            </w:r>
            <w:r w:rsidRPr="00117D88">
              <w:rPr>
                <w:rFonts w:cs="Arial"/>
                <w:sz w:val="20"/>
                <w:lang w:val="en-US"/>
              </w:rPr>
              <w:t>…,350°]</w:t>
            </w:r>
          </w:p>
          <w:p w14:paraId="2742E2F8" w14:textId="026890C5" w:rsidR="00486DB2" w:rsidRPr="00486DB2" w:rsidRDefault="00806F4E" w:rsidP="00486DB2">
            <w:pPr>
              <w:pStyle w:val="ListParagraph"/>
              <w:numPr>
                <w:ilvl w:val="0"/>
                <w:numId w:val="27"/>
              </w:numPr>
              <w:rPr>
                <w:rFonts w:cs="Arial"/>
                <w:sz w:val="20"/>
                <w:lang w:val="en-US"/>
              </w:rPr>
            </w:pPr>
            <w:r>
              <w:rPr>
                <w:rFonts w:cs="Arial"/>
                <w:sz w:val="20"/>
                <w:lang w:val="en-US"/>
              </w:rPr>
              <w:t>All a</w:t>
            </w:r>
            <w:r w:rsidR="00486DB2">
              <w:rPr>
                <w:rFonts w:cs="Arial"/>
                <w:sz w:val="20"/>
                <w:lang w:val="en-US"/>
              </w:rPr>
              <w:t xml:space="preserve">zimuth directions at the elevation </w:t>
            </w:r>
            <w:r w:rsidR="00486DB2" w:rsidRPr="00117D88">
              <w:rPr>
                <w:rFonts w:ascii="Symbol" w:eastAsia="Symbol" w:hAnsi="Symbol" w:cs="Symbol"/>
                <w:sz w:val="20"/>
                <w:lang w:val="en-US"/>
              </w:rPr>
              <w:sym w:font="Symbol" w:char="F071"/>
            </w:r>
            <w:r w:rsidR="00486DB2" w:rsidRPr="00117D88">
              <w:rPr>
                <w:rFonts w:cs="Arial"/>
                <w:sz w:val="20"/>
                <w:lang w:val="en-US"/>
              </w:rPr>
              <w:t xml:space="preserve"> = 0°</w:t>
            </w:r>
            <w:r w:rsidR="00486DB2">
              <w:rPr>
                <w:rFonts w:cs="Arial"/>
                <w:sz w:val="20"/>
                <w:lang w:val="en-US"/>
              </w:rPr>
              <w:t xml:space="preserve"> shall be always recorded</w:t>
            </w:r>
          </w:p>
          <w:p w14:paraId="648C2E19" w14:textId="6366E5C1" w:rsidR="00E229F5" w:rsidRPr="00117D88" w:rsidRDefault="00E229F5" w:rsidP="00E229F5">
            <w:pPr>
              <w:pStyle w:val="ListParagraph"/>
              <w:numPr>
                <w:ilvl w:val="0"/>
                <w:numId w:val="27"/>
              </w:numPr>
              <w:rPr>
                <w:rFonts w:cs="Arial"/>
                <w:sz w:val="20"/>
                <w:lang w:val="en-US"/>
              </w:rPr>
            </w:pPr>
            <w:r w:rsidRPr="00117D88">
              <w:rPr>
                <w:rFonts w:cs="Arial"/>
                <w:sz w:val="20"/>
                <w:lang w:val="en-US"/>
              </w:rPr>
              <w:t xml:space="preserve">For every </w:t>
            </w:r>
            <w:r w:rsidR="002939F9">
              <w:rPr>
                <w:rFonts w:cs="Arial"/>
                <w:sz w:val="20"/>
                <w:lang w:val="en-US"/>
              </w:rPr>
              <w:t>3</w:t>
            </w:r>
            <w:r w:rsidR="002939F9" w:rsidRPr="002939F9">
              <w:rPr>
                <w:rFonts w:cs="Arial"/>
                <w:sz w:val="20"/>
                <w:vertAlign w:val="superscript"/>
                <w:lang w:val="en-US"/>
              </w:rPr>
              <w:t>rd</w:t>
            </w:r>
            <w:r w:rsidR="002939F9">
              <w:rPr>
                <w:rFonts w:cs="Arial"/>
                <w:sz w:val="20"/>
                <w:lang w:val="en-US"/>
              </w:rPr>
              <w:t xml:space="preserve"> </w:t>
            </w:r>
            <w:r w:rsidRPr="00117D88">
              <w:rPr>
                <w:rFonts w:cs="Arial"/>
                <w:sz w:val="20"/>
                <w:lang w:val="en-US"/>
              </w:rPr>
              <w:t>azimuth step</w:t>
            </w:r>
            <w:r w:rsidR="002939F9">
              <w:rPr>
                <w:rFonts w:cs="Arial"/>
                <w:sz w:val="20"/>
                <w:lang w:val="en-US"/>
              </w:rPr>
              <w:t xml:space="preserve"> (</w:t>
            </w:r>
            <w:r w:rsidR="000E0182" w:rsidRPr="00117D88">
              <w:rPr>
                <w:rFonts w:ascii="Symbol" w:eastAsia="Symbol" w:hAnsi="Symbol" w:cs="Symbol"/>
                <w:sz w:val="20"/>
                <w:lang w:val="en-US"/>
              </w:rPr>
              <w:sym w:font="Symbol" w:char="F066"/>
            </w:r>
            <w:r w:rsidR="000E0182" w:rsidRPr="000E0182">
              <w:rPr>
                <w:rFonts w:cs="Arial"/>
                <w:sz w:val="20"/>
                <w:lang w:val="en-US"/>
              </w:rPr>
              <w:t xml:space="preserve"> = [0°, 30°,</w:t>
            </w:r>
            <w:r w:rsidR="002031D4">
              <w:rPr>
                <w:rFonts w:cs="Arial"/>
                <w:sz w:val="20"/>
                <w:lang w:val="en-US"/>
              </w:rPr>
              <w:t xml:space="preserve"> …,</w:t>
            </w:r>
            <w:r w:rsidR="000E0182" w:rsidRPr="000E0182">
              <w:rPr>
                <w:rFonts w:cs="Arial"/>
                <w:sz w:val="20"/>
                <w:lang w:val="en-US"/>
              </w:rPr>
              <w:t xml:space="preserve"> </w:t>
            </w:r>
            <w:r w:rsidR="002031D4">
              <w:rPr>
                <w:rFonts w:cs="Arial"/>
                <w:sz w:val="20"/>
                <w:lang w:val="en-US"/>
              </w:rPr>
              <w:t>330</w:t>
            </w:r>
            <w:r w:rsidR="000E0182" w:rsidRPr="000E0182">
              <w:rPr>
                <w:rFonts w:cs="Arial"/>
                <w:sz w:val="20"/>
                <w:lang w:val="en-US"/>
              </w:rPr>
              <w:t>°</w:t>
            </w:r>
            <w:r w:rsidR="002031D4">
              <w:rPr>
                <w:rFonts w:cs="Arial"/>
                <w:sz w:val="20"/>
                <w:lang w:val="en-US"/>
              </w:rPr>
              <w:t>]</w:t>
            </w:r>
            <w:r w:rsidR="002939F9">
              <w:rPr>
                <w:rFonts w:cs="Arial"/>
                <w:sz w:val="20"/>
                <w:lang w:val="en-US"/>
              </w:rPr>
              <w:t>)</w:t>
            </w:r>
            <w:r w:rsidRPr="00117D88">
              <w:rPr>
                <w:rFonts w:cs="Arial"/>
                <w:sz w:val="20"/>
                <w:lang w:val="en-US"/>
              </w:rPr>
              <w:t xml:space="preserve">, every elevation </w:t>
            </w:r>
            <w:r w:rsidR="00B5090B" w:rsidRPr="00117D88">
              <w:rPr>
                <w:rFonts w:ascii="Symbol" w:eastAsia="Symbol" w:hAnsi="Symbol" w:cs="Symbol"/>
                <w:sz w:val="20"/>
                <w:lang w:val="en-US"/>
              </w:rPr>
              <w:sym w:font="Symbol" w:char="F071"/>
            </w:r>
            <w:r w:rsidR="00B5090B">
              <w:rPr>
                <w:rFonts w:ascii="Symbol" w:eastAsia="Symbol" w:hAnsi="Symbol" w:cs="Symbol"/>
                <w:sz w:val="20"/>
                <w:lang w:val="en-US"/>
              </w:rPr>
              <w:t xml:space="preserve"> </w:t>
            </w:r>
            <w:r w:rsidR="00835D33">
              <w:rPr>
                <w:rFonts w:cs="Arial"/>
                <w:sz w:val="20"/>
                <w:lang w:val="en-US"/>
              </w:rPr>
              <w:t xml:space="preserve">with </w:t>
            </w:r>
            <w:r w:rsidR="00F02F5C">
              <w:rPr>
                <w:rFonts w:cs="Arial"/>
                <w:sz w:val="20"/>
                <w:lang w:val="en-US"/>
              </w:rPr>
              <w:t xml:space="preserve">a </w:t>
            </w:r>
            <w:r w:rsidR="005E69D3">
              <w:rPr>
                <w:rFonts w:cs="Arial"/>
                <w:sz w:val="20"/>
                <w:lang w:val="en-US"/>
              </w:rPr>
              <w:t xml:space="preserve">maximum </w:t>
            </w:r>
            <w:r w:rsidRPr="00117D88">
              <w:rPr>
                <w:rFonts w:cs="Arial"/>
                <w:sz w:val="20"/>
                <w:lang w:val="en-US"/>
              </w:rPr>
              <w:t xml:space="preserve">step of 30°: </w:t>
            </w:r>
            <w:r w:rsidRPr="00117D88">
              <w:rPr>
                <w:rFonts w:ascii="Symbol" w:eastAsia="Symbol" w:hAnsi="Symbol" w:cs="Symbol"/>
                <w:sz w:val="20"/>
                <w:lang w:val="en-US"/>
              </w:rPr>
              <w:sym w:font="Symbol" w:char="F071"/>
            </w:r>
            <w:r w:rsidRPr="00117D88">
              <w:rPr>
                <w:rFonts w:cs="Arial"/>
                <w:sz w:val="20"/>
                <w:lang w:val="en-US"/>
              </w:rPr>
              <w:t xml:space="preserve"> = [-60°, -30°, 0°, 30°, 60°]</w:t>
            </w:r>
          </w:p>
          <w:p w14:paraId="70D16433" w14:textId="77777777" w:rsidR="00E229F5" w:rsidRDefault="00E229F5" w:rsidP="00E229F5">
            <w:pPr>
              <w:pStyle w:val="ListParagraph"/>
              <w:numPr>
                <w:ilvl w:val="0"/>
                <w:numId w:val="27"/>
              </w:numPr>
              <w:rPr>
                <w:rFonts w:cs="Arial"/>
                <w:sz w:val="20"/>
                <w:lang w:val="en-US"/>
              </w:rPr>
            </w:pPr>
            <w:r w:rsidRPr="00117D88">
              <w:rPr>
                <w:rFonts w:cs="Arial"/>
                <w:sz w:val="20"/>
                <w:lang w:val="en-US"/>
              </w:rPr>
              <w:t xml:space="preserve">Poles: </w:t>
            </w:r>
            <w:r w:rsidRPr="00117D88">
              <w:rPr>
                <w:rFonts w:ascii="Symbol" w:eastAsia="Symbol" w:hAnsi="Symbol" w:cs="Symbol"/>
                <w:sz w:val="20"/>
                <w:lang w:val="en-US"/>
              </w:rPr>
              <w:sym w:font="Symbol" w:char="F071"/>
            </w:r>
            <w:r w:rsidRPr="00117D88">
              <w:rPr>
                <w:rFonts w:cs="Arial"/>
                <w:sz w:val="20"/>
                <w:lang w:val="en-US"/>
              </w:rPr>
              <w:t xml:space="preserve"> = [-90°, 90°]</w:t>
            </w:r>
          </w:p>
          <w:p w14:paraId="2BFDE0AE" w14:textId="77777777" w:rsidR="00E229F5" w:rsidRDefault="00E229F5" w:rsidP="00E229F5">
            <w:pPr>
              <w:pStyle w:val="ListParagraph"/>
              <w:numPr>
                <w:ilvl w:val="0"/>
                <w:numId w:val="27"/>
              </w:numPr>
              <w:rPr>
                <w:rFonts w:cs="Arial"/>
                <w:sz w:val="20"/>
                <w:lang w:val="en-US"/>
              </w:rPr>
            </w:pPr>
            <w:r>
              <w:rPr>
                <w:rFonts w:cs="Arial"/>
                <w:sz w:val="20"/>
                <w:lang w:val="en-US"/>
              </w:rPr>
              <w:t>In practice, actual elevation direction may differ, e.g., due to recording facility limitations</w:t>
            </w:r>
          </w:p>
          <w:p w14:paraId="55191FCB" w14:textId="4C4FC693" w:rsidR="00E229F5" w:rsidRDefault="00E229F5" w:rsidP="00E229F5">
            <w:pPr>
              <w:pStyle w:val="ListParagraph"/>
              <w:numPr>
                <w:ilvl w:val="0"/>
                <w:numId w:val="27"/>
              </w:numPr>
              <w:rPr>
                <w:rFonts w:cs="Arial"/>
                <w:sz w:val="20"/>
                <w:lang w:val="en-US"/>
              </w:rPr>
            </w:pPr>
            <w:r>
              <w:rPr>
                <w:rFonts w:cs="Arial"/>
                <w:sz w:val="20"/>
                <w:lang w:val="en-US"/>
              </w:rPr>
              <w:t>Distance between</w:t>
            </w:r>
            <w:r w:rsidR="00964BBD">
              <w:rPr>
                <w:rFonts w:cs="Arial"/>
                <w:sz w:val="20"/>
                <w:lang w:val="en-US"/>
              </w:rPr>
              <w:t xml:space="preserve"> sound source and device shall be </w:t>
            </w:r>
            <w:r>
              <w:rPr>
                <w:rFonts w:cs="Arial"/>
                <w:sz w:val="20"/>
                <w:lang w:val="en-US"/>
              </w:rPr>
              <w:t>0.5 – 2 meters</w:t>
            </w:r>
          </w:p>
          <w:p w14:paraId="37B3AD61" w14:textId="12E4705C" w:rsidR="00B3726A" w:rsidRPr="00B3726A" w:rsidRDefault="002A2C6A" w:rsidP="00B3726A">
            <w:pPr>
              <w:pStyle w:val="ListParagraph"/>
              <w:numPr>
                <w:ilvl w:val="0"/>
                <w:numId w:val="27"/>
              </w:numPr>
              <w:rPr>
                <w:rFonts w:cs="Arial"/>
                <w:sz w:val="20"/>
                <w:lang w:val="en-US"/>
              </w:rPr>
            </w:pPr>
            <w:r>
              <w:rPr>
                <w:rFonts w:cs="Arial"/>
                <w:sz w:val="20"/>
                <w:lang w:val="en-US"/>
              </w:rPr>
              <w:t>Applied</w:t>
            </w:r>
            <w:r w:rsidR="00E229F5">
              <w:rPr>
                <w:rFonts w:cs="Arial"/>
                <w:sz w:val="20"/>
                <w:lang w:val="en-US"/>
              </w:rPr>
              <w:t xml:space="preserve"> source directions shall be </w:t>
            </w:r>
            <w:r w:rsidR="00375791">
              <w:rPr>
                <w:rFonts w:cs="Arial"/>
                <w:sz w:val="20"/>
                <w:lang w:val="en-US"/>
              </w:rPr>
              <w:t xml:space="preserve">clearly </w:t>
            </w:r>
            <w:r w:rsidR="00E229F5">
              <w:rPr>
                <w:rFonts w:cs="Arial"/>
                <w:sz w:val="20"/>
                <w:lang w:val="en-US"/>
              </w:rPr>
              <w:t>documented</w:t>
            </w:r>
          </w:p>
        </w:tc>
      </w:tr>
    </w:tbl>
    <w:p w14:paraId="49A72518" w14:textId="77777777" w:rsidR="00E25ADE" w:rsidRDefault="00E25ADE" w:rsidP="00342150">
      <w:pPr>
        <w:rPr>
          <w:lang w:val="en-US"/>
        </w:rPr>
      </w:pPr>
    </w:p>
    <w:p w14:paraId="4A6EFCB8" w14:textId="7C60191F" w:rsidR="00453716" w:rsidRPr="00364DE6" w:rsidRDefault="00520AB1" w:rsidP="00342150">
      <w:pPr>
        <w:rPr>
          <w:lang w:val="en-US"/>
        </w:rPr>
      </w:pPr>
      <w:r>
        <w:rPr>
          <w:lang w:val="en-US"/>
        </w:rPr>
        <w:lastRenderedPageBreak/>
        <w:t xml:space="preserve">Furthermore, to obtain comparable recordings for all the target devices, it would be </w:t>
      </w:r>
      <w:r w:rsidR="00EF6757">
        <w:rPr>
          <w:lang w:val="en-US"/>
        </w:rPr>
        <w:t>favorable</w:t>
      </w:r>
      <w:r>
        <w:rPr>
          <w:lang w:val="en-US"/>
        </w:rPr>
        <w:t xml:space="preserve"> </w:t>
      </w:r>
      <w:r w:rsidRPr="1DA586A1">
        <w:rPr>
          <w:lang w:val="en-US"/>
        </w:rPr>
        <w:t>if</w:t>
      </w:r>
      <w:r>
        <w:rPr>
          <w:lang w:val="en-US"/>
        </w:rPr>
        <w:t xml:space="preserve"> </w:t>
      </w:r>
      <w:r w:rsidR="00B47F2F">
        <w:rPr>
          <w:lang w:val="en-US"/>
        </w:rPr>
        <w:t xml:space="preserve">the </w:t>
      </w:r>
      <w:r>
        <w:rPr>
          <w:lang w:val="en-US"/>
        </w:rPr>
        <w:t>proponent</w:t>
      </w:r>
      <w:r w:rsidR="00EF6757">
        <w:rPr>
          <w:lang w:val="en-US"/>
        </w:rPr>
        <w:t xml:space="preserve"> proposing target device</w:t>
      </w:r>
      <w:r>
        <w:rPr>
          <w:lang w:val="en-US"/>
        </w:rPr>
        <w:t xml:space="preserve"> c</w:t>
      </w:r>
      <w:r w:rsidR="00EF6757">
        <w:rPr>
          <w:lang w:val="en-US"/>
        </w:rPr>
        <w:t>ould</w:t>
      </w:r>
      <w:r>
        <w:rPr>
          <w:lang w:val="en-US"/>
        </w:rPr>
        <w:t xml:space="preserve"> provide recordings complying with this recording scenario</w:t>
      </w:r>
      <w:r w:rsidR="00EF6757">
        <w:rPr>
          <w:lang w:val="en-US"/>
        </w:rPr>
        <w:t xml:space="preserve"> with the proposed target device</w:t>
      </w:r>
      <w:r>
        <w:rPr>
          <w:lang w:val="en-US"/>
        </w:rPr>
        <w:t>. In terms of practicality, azimuthal rotation can be applied for the UE, i.e., keeping the sound source at static direction and turning the UE accordingly. In addition, if no means for lifting the sound source to the target elevation</w:t>
      </w:r>
      <w:r w:rsidR="00F93897">
        <w:rPr>
          <w:lang w:val="en-US"/>
        </w:rPr>
        <w:t xml:space="preserve"> height</w:t>
      </w:r>
      <w:r>
        <w:rPr>
          <w:lang w:val="en-US"/>
        </w:rPr>
        <w:t xml:space="preserve"> is available, the UE may be tilted according to the measured elevation.</w:t>
      </w:r>
      <w:r w:rsidR="00453716">
        <w:rPr>
          <w:lang w:val="en-US"/>
        </w:rPr>
        <w:t xml:space="preserve"> Furthermore, complete recording scenario according </w:t>
      </w:r>
      <w:r w:rsidR="00D3687D">
        <w:rPr>
          <w:lang w:val="en-US"/>
        </w:rPr>
        <w:t xml:space="preserve">to </w:t>
      </w:r>
      <w:r w:rsidR="00A34DFB">
        <w:rPr>
          <w:lang w:val="en-US"/>
        </w:rPr>
        <w:t>the</w:t>
      </w:r>
      <w:r w:rsidR="00453716">
        <w:rPr>
          <w:lang w:val="en-US"/>
        </w:rPr>
        <w:t xml:space="preserve"> </w:t>
      </w:r>
      <w:r w:rsidR="009952E0">
        <w:rPr>
          <w:lang w:val="en-US"/>
        </w:rPr>
        <w:t xml:space="preserve">presented discussion is </w:t>
      </w:r>
      <w:r w:rsidR="004E066D">
        <w:rPr>
          <w:lang w:val="en-US"/>
        </w:rPr>
        <w:t>proposed</w:t>
      </w:r>
      <w:r w:rsidR="009952E0">
        <w:rPr>
          <w:lang w:val="en-US"/>
        </w:rPr>
        <w:t xml:space="preserve"> in section 3.</w:t>
      </w:r>
    </w:p>
    <w:p w14:paraId="5B266D08" w14:textId="332ECAB9" w:rsidR="003E464C" w:rsidRDefault="003E464C" w:rsidP="003E464C">
      <w:pPr>
        <w:pStyle w:val="Heading2"/>
        <w:rPr>
          <w:lang w:val="en-US"/>
        </w:rPr>
      </w:pPr>
      <w:r>
        <w:rPr>
          <w:lang w:val="en-US"/>
        </w:rPr>
        <w:t>2.</w:t>
      </w:r>
      <w:r w:rsidR="00B94457">
        <w:rPr>
          <w:lang w:val="en-US"/>
        </w:rPr>
        <w:t>2</w:t>
      </w:r>
      <w:r>
        <w:rPr>
          <w:lang w:val="en-US"/>
        </w:rPr>
        <w:t xml:space="preserve"> </w:t>
      </w:r>
      <w:r w:rsidR="00B746DC">
        <w:rPr>
          <w:lang w:val="en-US"/>
        </w:rPr>
        <w:t>On a</w:t>
      </w:r>
      <w:r>
        <w:rPr>
          <w:lang w:val="en-US"/>
        </w:rPr>
        <w:t>pplied sources</w:t>
      </w:r>
    </w:p>
    <w:p w14:paraId="6C31AC30" w14:textId="4BE66941" w:rsidR="003E464C" w:rsidRDefault="003E464C" w:rsidP="003E464C">
      <w:pPr>
        <w:rPr>
          <w:lang w:val="en-US"/>
        </w:rPr>
      </w:pPr>
      <w:r>
        <w:rPr>
          <w:lang w:val="en-US"/>
        </w:rPr>
        <w:t xml:space="preserve">For characterization and development purposes, the applied test signals should cover the whole targeted frequency range. In addition, typically impulse responses of the </w:t>
      </w:r>
      <w:r w:rsidR="00E22D56">
        <w:rPr>
          <w:lang w:val="en-US"/>
        </w:rPr>
        <w:t>measured</w:t>
      </w:r>
      <w:r>
        <w:rPr>
          <w:lang w:val="en-US"/>
        </w:rPr>
        <w:t xml:space="preserve"> device are of interest. Thus, exponential sweep is found to be useful, due to </w:t>
      </w:r>
      <w:r w:rsidR="00E22D56">
        <w:rPr>
          <w:lang w:val="en-US"/>
        </w:rPr>
        <w:t>its relatively</w:t>
      </w:r>
      <w:r>
        <w:rPr>
          <w:lang w:val="en-US"/>
        </w:rPr>
        <w:t xml:space="preserve"> short length </w:t>
      </w:r>
      <w:r w:rsidR="00871FA6">
        <w:rPr>
          <w:lang w:val="en-US"/>
        </w:rPr>
        <w:t>and</w:t>
      </w:r>
      <w:r>
        <w:rPr>
          <w:lang w:val="en-US"/>
        </w:rPr>
        <w:t xml:space="preserve"> </w:t>
      </w:r>
      <w:r w:rsidR="0058289A">
        <w:rPr>
          <w:lang w:val="en-US"/>
        </w:rPr>
        <w:t xml:space="preserve">the </w:t>
      </w:r>
      <w:r w:rsidR="00871FA6">
        <w:rPr>
          <w:lang w:val="en-US"/>
        </w:rPr>
        <w:t>robust</w:t>
      </w:r>
      <w:r>
        <w:rPr>
          <w:lang w:val="en-US"/>
        </w:rPr>
        <w:t xml:space="preserve"> method to obtain impulse responses. Appropriate length of the sweep is typically around 5 seconds</w:t>
      </w:r>
      <w:r w:rsidR="00E22D56">
        <w:rPr>
          <w:lang w:val="en-US"/>
        </w:rPr>
        <w:t xml:space="preserve">, </w:t>
      </w:r>
      <w:r>
        <w:rPr>
          <w:lang w:val="en-US"/>
        </w:rPr>
        <w:t xml:space="preserve">and the signal should cover frequency range from 20 Hz to 20 kHz. </w:t>
      </w:r>
    </w:p>
    <w:p w14:paraId="48A796F0" w14:textId="7BBB3273" w:rsidR="003E464C" w:rsidRDefault="003E464C" w:rsidP="003E464C">
      <w:pPr>
        <w:rPr>
          <w:lang w:val="en-US"/>
        </w:rPr>
      </w:pPr>
      <w:r>
        <w:rPr>
          <w:lang w:val="en-US"/>
        </w:rPr>
        <w:t xml:space="preserve">For reproducibility and sufficient playback quality should be expected from the utilized loudspeakers. At least the loudspeaker frequency response should be sufficiently flat, </w:t>
      </w:r>
      <w:r w:rsidR="0A06A302" w:rsidRPr="1BC04A37">
        <w:rPr>
          <w:lang w:val="en-US"/>
        </w:rPr>
        <w:t xml:space="preserve">if applied </w:t>
      </w:r>
      <w:r>
        <w:rPr>
          <w:lang w:val="en-US"/>
        </w:rPr>
        <w:t xml:space="preserve">without </w:t>
      </w:r>
      <w:r w:rsidR="001204DE">
        <w:rPr>
          <w:lang w:val="en-US"/>
        </w:rPr>
        <w:t>calibration</w:t>
      </w:r>
      <w:r>
        <w:rPr>
          <w:lang w:val="en-US"/>
        </w:rPr>
        <w:t>. In addition, HATS/mouth-simulator according to the [</w:t>
      </w:r>
      <w:r w:rsidR="00C765A4">
        <w:rPr>
          <w:lang w:val="en-US"/>
        </w:rPr>
        <w:t>1</w:t>
      </w:r>
      <w:r>
        <w:rPr>
          <w:lang w:val="en-US"/>
        </w:rPr>
        <w:t xml:space="preserve">] </w:t>
      </w:r>
      <w:r w:rsidR="00CF78DD">
        <w:rPr>
          <w:lang w:val="en-US"/>
        </w:rPr>
        <w:t>may</w:t>
      </w:r>
      <w:r>
        <w:rPr>
          <w:lang w:val="en-US"/>
        </w:rPr>
        <w:t xml:space="preserve"> be used for the evaluation.</w:t>
      </w:r>
    </w:p>
    <w:p w14:paraId="57C086CD" w14:textId="1BC99C66" w:rsidR="00B10BC7" w:rsidRDefault="00B10BC7" w:rsidP="003E464C">
      <w:pPr>
        <w:rPr>
          <w:lang w:val="en-US"/>
        </w:rPr>
      </w:pPr>
      <w:r>
        <w:rPr>
          <w:lang w:val="en-US"/>
        </w:rPr>
        <w:t xml:space="preserve">If loudspeaker </w:t>
      </w:r>
      <w:r w:rsidR="00D7454E">
        <w:rPr>
          <w:lang w:val="en-US"/>
        </w:rPr>
        <w:t xml:space="preserve">is applied </w:t>
      </w:r>
      <w:r w:rsidR="00351D38">
        <w:rPr>
          <w:lang w:val="en-US"/>
        </w:rPr>
        <w:t>without calibrating the frequency response, following requirements are seen sufficient. In addition, the need for loudspeaker response calibration may be mitigated with reference recordings</w:t>
      </w:r>
      <w:r w:rsidR="00C03575">
        <w:rPr>
          <w:lang w:val="en-US"/>
        </w:rPr>
        <w:t>.</w:t>
      </w:r>
    </w:p>
    <w:tbl>
      <w:tblPr>
        <w:tblStyle w:val="TableGrid"/>
        <w:tblW w:w="0" w:type="auto"/>
        <w:tblLook w:val="04A0" w:firstRow="1" w:lastRow="0" w:firstColumn="1" w:lastColumn="0" w:noHBand="0" w:noVBand="1"/>
      </w:tblPr>
      <w:tblGrid>
        <w:gridCol w:w="4810"/>
        <w:gridCol w:w="4811"/>
      </w:tblGrid>
      <w:tr w:rsidR="003E464C" w14:paraId="68B2A1C4" w14:textId="77777777">
        <w:tc>
          <w:tcPr>
            <w:tcW w:w="9621" w:type="dxa"/>
            <w:gridSpan w:val="2"/>
            <w:shd w:val="clear" w:color="auto" w:fill="BFBFBF" w:themeFill="background1" w:themeFillShade="BF"/>
          </w:tcPr>
          <w:p w14:paraId="6056456F" w14:textId="77777777" w:rsidR="003E464C" w:rsidRPr="00463997" w:rsidRDefault="003E464C">
            <w:pPr>
              <w:rPr>
                <w:b/>
                <w:bCs/>
                <w:lang w:val="en-US"/>
              </w:rPr>
            </w:pPr>
            <w:r w:rsidRPr="00463997">
              <w:rPr>
                <w:b/>
                <w:bCs/>
                <w:lang w:val="en-US"/>
              </w:rPr>
              <w:t>Loudspeaker requirements</w:t>
            </w:r>
          </w:p>
        </w:tc>
      </w:tr>
      <w:tr w:rsidR="003E464C" w14:paraId="3C8AF52F" w14:textId="77777777">
        <w:tc>
          <w:tcPr>
            <w:tcW w:w="4810" w:type="dxa"/>
          </w:tcPr>
          <w:p w14:paraId="27F4D25E" w14:textId="77777777" w:rsidR="003E464C" w:rsidRDefault="003E464C">
            <w:pPr>
              <w:rPr>
                <w:lang w:val="en-US"/>
              </w:rPr>
            </w:pPr>
            <w:r>
              <w:rPr>
                <w:lang w:val="en-US"/>
              </w:rPr>
              <w:t>Frequency response</w:t>
            </w:r>
          </w:p>
        </w:tc>
        <w:tc>
          <w:tcPr>
            <w:tcW w:w="4811" w:type="dxa"/>
          </w:tcPr>
          <w:p w14:paraId="763724C8" w14:textId="77777777" w:rsidR="003E464C" w:rsidRDefault="003E464C">
            <w:pPr>
              <w:rPr>
                <w:lang w:val="en-US"/>
              </w:rPr>
            </w:pPr>
            <w:r>
              <w:rPr>
                <w:lang w:val="en-US"/>
              </w:rPr>
              <w:t>±2.5dB @100 Hz – 20kHz</w:t>
            </w:r>
          </w:p>
        </w:tc>
      </w:tr>
    </w:tbl>
    <w:p w14:paraId="7E48C9E7" w14:textId="77777777" w:rsidR="001204DE" w:rsidRDefault="001204DE" w:rsidP="003E464C">
      <w:pPr>
        <w:rPr>
          <w:lang w:val="en-US"/>
        </w:rPr>
      </w:pPr>
    </w:p>
    <w:p w14:paraId="309A46D7" w14:textId="5C2F4425" w:rsidR="00D058B9" w:rsidRPr="00925F9A" w:rsidRDefault="3EBCD509" w:rsidP="001204DE">
      <w:r w:rsidRPr="3401C085">
        <w:t xml:space="preserve">Furthermore, to increase reproducibility, common practices on calibrating the sound sources should be used. Depending on the recording scenario, calibration loudspeaker with pink noise to a certain sound pressure level (e.g., to </w:t>
      </w:r>
      <w:r w:rsidR="000A48D0">
        <w:t xml:space="preserve">70 – </w:t>
      </w:r>
      <w:r w:rsidRPr="3401C085">
        <w:t xml:space="preserve">80 dB SPL(A)) </w:t>
      </w:r>
      <w:r w:rsidR="00517453">
        <w:t>is seen</w:t>
      </w:r>
      <w:r w:rsidRPr="3401C085">
        <w:t xml:space="preserve"> </w:t>
      </w:r>
      <w:r w:rsidR="00E378FE">
        <w:t>suitable</w:t>
      </w:r>
      <w:r w:rsidRPr="3401C085">
        <w:t>. In addition, calibrati</w:t>
      </w:r>
      <w:r w:rsidR="005453E9">
        <w:t xml:space="preserve">ng </w:t>
      </w:r>
      <w:r w:rsidRPr="3401C085">
        <w:t>the applied test signal to a certain sound pressure level may be needed</w:t>
      </w:r>
      <w:r w:rsidR="005453E9">
        <w:t xml:space="preserve"> in some scenarios</w:t>
      </w:r>
      <w:r w:rsidRPr="3401C085">
        <w:t xml:space="preserve">. Furthermore, for subjective evaluation, rough estimates on the SPL levels of the recorded sound field </w:t>
      </w:r>
      <w:r w:rsidR="005453E9">
        <w:t>could</w:t>
      </w:r>
      <w:r w:rsidRPr="3401C085">
        <w:t xml:space="preserve"> be </w:t>
      </w:r>
      <w:r w:rsidR="00517453">
        <w:t>documented</w:t>
      </w:r>
      <w:r w:rsidRPr="3401C085">
        <w:t xml:space="preserve"> along the </w:t>
      </w:r>
      <w:r w:rsidR="005453E9">
        <w:t xml:space="preserve">delivered </w:t>
      </w:r>
      <w:r w:rsidRPr="3401C085">
        <w:t>recording</w:t>
      </w:r>
      <w:r w:rsidR="005453E9">
        <w:t>s</w:t>
      </w:r>
      <w:r w:rsidRPr="3401C085">
        <w:t>.</w:t>
      </w:r>
    </w:p>
    <w:p w14:paraId="156F42A3" w14:textId="77777777" w:rsidR="00CE7A17" w:rsidRDefault="00CE7A17" w:rsidP="00246C0F">
      <w:pPr>
        <w:pStyle w:val="Heading1"/>
        <w:ind w:left="0" w:firstLine="0"/>
        <w:rPr>
          <w:rFonts w:cs="Arial"/>
          <w:sz w:val="28"/>
          <w:szCs w:val="21"/>
          <w:lang w:val="en-US"/>
        </w:rPr>
      </w:pPr>
    </w:p>
    <w:p w14:paraId="16B79F17" w14:textId="67D5F044" w:rsidR="000300C0" w:rsidRDefault="005F4A5B" w:rsidP="00246C0F">
      <w:pPr>
        <w:pStyle w:val="Heading1"/>
        <w:ind w:left="0" w:firstLine="0"/>
        <w:rPr>
          <w:rFonts w:cs="Arial"/>
          <w:sz w:val="28"/>
          <w:szCs w:val="21"/>
          <w:lang w:val="en-US"/>
        </w:rPr>
      </w:pPr>
      <w:r>
        <w:rPr>
          <w:rFonts w:cs="Arial"/>
          <w:sz w:val="28"/>
          <w:szCs w:val="21"/>
          <w:lang w:val="en-US"/>
        </w:rPr>
        <w:t>3</w:t>
      </w:r>
      <w:r w:rsidRPr="00401CF2">
        <w:rPr>
          <w:rFonts w:cs="Arial"/>
          <w:sz w:val="28"/>
          <w:szCs w:val="21"/>
          <w:lang w:val="en-US"/>
        </w:rPr>
        <w:t xml:space="preserve">. </w:t>
      </w:r>
      <w:r w:rsidR="00D0022C">
        <w:rPr>
          <w:rFonts w:cs="Arial"/>
          <w:sz w:val="28"/>
          <w:szCs w:val="21"/>
          <w:lang w:val="en-US"/>
        </w:rPr>
        <w:t>Propos</w:t>
      </w:r>
      <w:r w:rsidR="00744D54">
        <w:rPr>
          <w:rFonts w:cs="Arial"/>
          <w:sz w:val="28"/>
          <w:szCs w:val="21"/>
          <w:lang w:val="en-US"/>
        </w:rPr>
        <w:t>ed recording s</w:t>
      </w:r>
      <w:r w:rsidR="002F3A5C">
        <w:rPr>
          <w:rFonts w:cs="Arial"/>
          <w:sz w:val="28"/>
          <w:szCs w:val="21"/>
          <w:lang w:val="en-US"/>
        </w:rPr>
        <w:t>cenario</w:t>
      </w:r>
      <w:r w:rsidR="00C61AC7">
        <w:rPr>
          <w:rFonts w:cs="Arial"/>
          <w:sz w:val="28"/>
          <w:szCs w:val="21"/>
          <w:lang w:val="en-US"/>
        </w:rPr>
        <w:t>s</w:t>
      </w:r>
    </w:p>
    <w:p w14:paraId="79772471" w14:textId="76C21149" w:rsidR="003306AF" w:rsidRPr="00CA344A" w:rsidRDefault="002E37FF" w:rsidP="002E37FF">
      <w:pPr>
        <w:rPr>
          <w:lang w:val="en-US"/>
        </w:rPr>
      </w:pPr>
      <w:r>
        <w:rPr>
          <w:lang w:val="en-US"/>
        </w:rPr>
        <w:t>Following recording scenarios 1 and 2 are proposed to be included to the</w:t>
      </w:r>
      <w:r w:rsidR="009F3EA4">
        <w:rPr>
          <w:lang w:val="en-US"/>
        </w:rPr>
        <w:t xml:space="preserve"> </w:t>
      </w:r>
      <w:r w:rsidR="009F3EA4">
        <w:rPr>
          <w:rFonts w:cs="Arial"/>
          <w:i/>
          <w:iCs/>
          <w:lang w:val="en-US"/>
        </w:rPr>
        <w:t>Template for recording</w:t>
      </w:r>
      <w:r w:rsidR="009F3EA4" w:rsidRPr="004F66E6">
        <w:rPr>
          <w:rFonts w:cs="Arial"/>
          <w:i/>
          <w:iCs/>
          <w:lang w:val="en-US"/>
        </w:rPr>
        <w:t xml:space="preserve"> scenarios.xlsx</w:t>
      </w:r>
      <w:r w:rsidR="00624221">
        <w:rPr>
          <w:rFonts w:cs="Arial"/>
          <w:i/>
          <w:iCs/>
          <w:lang w:val="en-US"/>
        </w:rPr>
        <w:t xml:space="preserve"> </w:t>
      </w:r>
      <w:r w:rsidR="00B66084">
        <w:rPr>
          <w:rFonts w:cs="Arial"/>
          <w:lang w:val="en-US"/>
        </w:rPr>
        <w:t>-</w:t>
      </w:r>
      <w:r w:rsidR="00624221">
        <w:rPr>
          <w:rFonts w:cs="Arial"/>
          <w:lang w:val="en-US"/>
        </w:rPr>
        <w:t>database</w:t>
      </w:r>
      <w:r w:rsidR="009F3EA4">
        <w:rPr>
          <w:rFonts w:cs="Arial"/>
          <w:lang w:val="en-US"/>
        </w:rPr>
        <w:t>.</w:t>
      </w:r>
      <w:r w:rsidR="00CA344A">
        <w:rPr>
          <w:rFonts w:cs="Arial"/>
          <w:lang w:val="en-US"/>
        </w:rPr>
        <w:t xml:space="preserve"> Proposals can be found in the attached </w:t>
      </w:r>
      <w:r w:rsidR="00CA344A">
        <w:rPr>
          <w:rFonts w:cs="Arial"/>
          <w:i/>
          <w:iCs/>
          <w:lang w:val="en-US"/>
        </w:rPr>
        <w:t xml:space="preserve">Proposed recording scenarios.xlsx </w:t>
      </w:r>
      <w:r w:rsidR="00CA344A">
        <w:rPr>
          <w:rFonts w:cs="Arial"/>
          <w:lang w:val="en-US"/>
        </w:rPr>
        <w:t>-file.</w:t>
      </w:r>
    </w:p>
    <w:p w14:paraId="1CEFC5E0" w14:textId="066C07E2" w:rsidR="00C61AC7" w:rsidRDefault="00C61AC7" w:rsidP="00C61AC7">
      <w:pPr>
        <w:pStyle w:val="Heading2"/>
        <w:rPr>
          <w:lang w:val="en-US"/>
        </w:rPr>
      </w:pPr>
      <w:r>
        <w:rPr>
          <w:lang w:val="en-US"/>
        </w:rPr>
        <w:t>3.1 Recording scenario 1</w:t>
      </w:r>
    </w:p>
    <w:p w14:paraId="3D8C2274" w14:textId="59486AE4" w:rsidR="00BF245C" w:rsidRDefault="00BF245C" w:rsidP="00BC3C56">
      <w:pPr>
        <w:rPr>
          <w:lang w:val="en-US"/>
        </w:rPr>
      </w:pPr>
      <w:r>
        <w:rPr>
          <w:lang w:val="en-US"/>
        </w:rPr>
        <w:t xml:space="preserve">Following recording scenario </w:t>
      </w:r>
      <w:r w:rsidR="002B7A47">
        <w:rPr>
          <w:lang w:val="en-US"/>
        </w:rPr>
        <w:t xml:space="preserve">in the Table </w:t>
      </w:r>
      <w:r w:rsidR="00760FB3">
        <w:rPr>
          <w:lang w:val="en-US"/>
        </w:rPr>
        <w:t>1</w:t>
      </w:r>
      <w:r w:rsidR="002B7A47">
        <w:rPr>
          <w:lang w:val="en-US"/>
        </w:rPr>
        <w:t xml:space="preserve"> </w:t>
      </w:r>
      <w:r>
        <w:rPr>
          <w:lang w:val="en-US"/>
        </w:rPr>
        <w:t>is proposed to</w:t>
      </w:r>
      <w:r w:rsidR="004760A7">
        <w:rPr>
          <w:lang w:val="en-US"/>
        </w:rPr>
        <w:t xml:space="preserve"> be</w:t>
      </w:r>
      <w:r>
        <w:rPr>
          <w:lang w:val="en-US"/>
        </w:rPr>
        <w:t xml:space="preserve"> use</w:t>
      </w:r>
      <w:r w:rsidR="004760A7">
        <w:rPr>
          <w:lang w:val="en-US"/>
        </w:rPr>
        <w:t>d</w:t>
      </w:r>
      <w:r>
        <w:rPr>
          <w:lang w:val="en-US"/>
        </w:rPr>
        <w:t xml:space="preserve"> for characterizing Signal-to-noise ratio</w:t>
      </w:r>
      <w:r w:rsidR="00965D0A">
        <w:rPr>
          <w:lang w:val="en-US"/>
        </w:rPr>
        <w:t xml:space="preserve"> (SNR)</w:t>
      </w:r>
      <w:r>
        <w:rPr>
          <w:lang w:val="en-US"/>
        </w:rPr>
        <w:t xml:space="preserve"> of integrated microphones. </w:t>
      </w:r>
      <w:r w:rsidR="00965D0A">
        <w:rPr>
          <w:lang w:val="en-US"/>
        </w:rPr>
        <w:t xml:space="preserve">To ensure proper integration </w:t>
      </w:r>
      <w:r w:rsidR="004E5053">
        <w:rPr>
          <w:lang w:val="en-US"/>
        </w:rPr>
        <w:t>as well as sufficient noise floor of the applied components</w:t>
      </w:r>
      <w:r w:rsidR="00965D0A">
        <w:rPr>
          <w:lang w:val="en-US"/>
        </w:rPr>
        <w:t xml:space="preserve">, the SNR of </w:t>
      </w:r>
      <w:r w:rsidR="006D2815">
        <w:rPr>
          <w:lang w:val="en-US"/>
        </w:rPr>
        <w:t xml:space="preserve">each microphone should be </w:t>
      </w:r>
      <w:r w:rsidR="008E5C97">
        <w:rPr>
          <w:lang w:val="en-US"/>
        </w:rPr>
        <w:t>evaluated</w:t>
      </w:r>
      <w:r w:rsidR="006D2815">
        <w:rPr>
          <w:lang w:val="en-US"/>
        </w:rPr>
        <w:t xml:space="preserve"> after the assembly of the target device.</w:t>
      </w:r>
      <w:r w:rsidR="002B7A47">
        <w:rPr>
          <w:lang w:val="en-US"/>
        </w:rPr>
        <w:t xml:space="preserve"> Further requirements on the </w:t>
      </w:r>
      <w:r w:rsidR="00F9103F">
        <w:rPr>
          <w:lang w:val="en-US"/>
        </w:rPr>
        <w:t>obtained</w:t>
      </w:r>
      <w:r w:rsidR="002B7A47">
        <w:rPr>
          <w:lang w:val="en-US"/>
        </w:rPr>
        <w:t xml:space="preserve"> SNR values </w:t>
      </w:r>
      <w:r w:rsidR="007C63EE">
        <w:rPr>
          <w:lang w:val="en-US"/>
        </w:rPr>
        <w:t>of</w:t>
      </w:r>
      <w:r w:rsidR="002B7A47">
        <w:rPr>
          <w:lang w:val="en-US"/>
        </w:rPr>
        <w:t xml:space="preserve"> integrated microphones are discussed in the [</w:t>
      </w:r>
      <w:r w:rsidR="00C429F2">
        <w:rPr>
          <w:lang w:val="en-US"/>
        </w:rPr>
        <w:t>2</w:t>
      </w:r>
      <w:r w:rsidR="002B7A47">
        <w:rPr>
          <w:lang w:val="en-US"/>
        </w:rPr>
        <w:t>]</w:t>
      </w:r>
      <w:r w:rsidR="00844C2C">
        <w:rPr>
          <w:lang w:val="en-US"/>
        </w:rPr>
        <w:t>.</w:t>
      </w:r>
    </w:p>
    <w:p w14:paraId="254891DB" w14:textId="77777777" w:rsidR="0045202C" w:rsidRDefault="0045202C" w:rsidP="00BC3C56">
      <w:pPr>
        <w:rPr>
          <w:lang w:val="en-US"/>
        </w:rPr>
      </w:pPr>
    </w:p>
    <w:p w14:paraId="608B2099" w14:textId="0671190A" w:rsidR="002B7A47" w:rsidRPr="002B7A47" w:rsidRDefault="002B7A47" w:rsidP="002B7A47">
      <w:pPr>
        <w:pStyle w:val="Caption"/>
        <w:keepNext/>
        <w:jc w:val="left"/>
        <w:rPr>
          <w:b/>
          <w:bCs/>
          <w:i w:val="0"/>
          <w:iCs w:val="0"/>
          <w:color w:val="000000" w:themeColor="text1"/>
        </w:rPr>
      </w:pPr>
      <w:r w:rsidRPr="002B7A47">
        <w:rPr>
          <w:b/>
          <w:bCs/>
          <w:i w:val="0"/>
          <w:iCs w:val="0"/>
          <w:color w:val="000000" w:themeColor="text1"/>
        </w:rPr>
        <w:t xml:space="preserve">Table </w:t>
      </w:r>
      <w:r w:rsidRPr="002B7A47">
        <w:rPr>
          <w:b/>
          <w:bCs/>
          <w:i w:val="0"/>
          <w:iCs w:val="0"/>
          <w:color w:val="000000" w:themeColor="text1"/>
        </w:rPr>
        <w:fldChar w:fldCharType="begin"/>
      </w:r>
      <w:r w:rsidRPr="002B7A47">
        <w:rPr>
          <w:b/>
          <w:bCs/>
          <w:i w:val="0"/>
          <w:iCs w:val="0"/>
          <w:color w:val="000000" w:themeColor="text1"/>
        </w:rPr>
        <w:instrText xml:space="preserve"> SEQ Table \* ARABIC </w:instrText>
      </w:r>
      <w:r w:rsidRPr="002B7A47">
        <w:rPr>
          <w:b/>
          <w:bCs/>
          <w:i w:val="0"/>
          <w:iCs w:val="0"/>
          <w:color w:val="000000" w:themeColor="text1"/>
        </w:rPr>
        <w:fldChar w:fldCharType="separate"/>
      </w:r>
      <w:r w:rsidR="008811A4">
        <w:rPr>
          <w:b/>
          <w:bCs/>
          <w:i w:val="0"/>
          <w:iCs w:val="0"/>
          <w:noProof/>
          <w:color w:val="000000" w:themeColor="text1"/>
        </w:rPr>
        <w:t>1</w:t>
      </w:r>
      <w:r w:rsidRPr="002B7A47">
        <w:rPr>
          <w:b/>
          <w:bCs/>
          <w:i w:val="0"/>
          <w:iCs w:val="0"/>
          <w:color w:val="000000" w:themeColor="text1"/>
        </w:rPr>
        <w:fldChar w:fldCharType="end"/>
      </w:r>
      <w:r w:rsidRPr="002B7A47">
        <w:rPr>
          <w:b/>
          <w:bCs/>
          <w:i w:val="0"/>
          <w:iCs w:val="0"/>
          <w:color w:val="000000" w:themeColor="text1"/>
        </w:rPr>
        <w:t xml:space="preserve"> Recording scenario for obtaining the integrated microphone SNR</w:t>
      </w:r>
    </w:p>
    <w:tbl>
      <w:tblPr>
        <w:tblStyle w:val="TableGrid"/>
        <w:tblW w:w="0" w:type="auto"/>
        <w:tblLook w:val="04A0" w:firstRow="1" w:lastRow="0" w:firstColumn="1" w:lastColumn="0" w:noHBand="0" w:noVBand="1"/>
      </w:tblPr>
      <w:tblGrid>
        <w:gridCol w:w="2785"/>
        <w:gridCol w:w="4590"/>
      </w:tblGrid>
      <w:tr w:rsidR="004723EF" w14:paraId="204B9B20" w14:textId="77777777" w:rsidTr="001271F4">
        <w:trPr>
          <w:trHeight w:val="501"/>
        </w:trPr>
        <w:tc>
          <w:tcPr>
            <w:tcW w:w="2785" w:type="dxa"/>
          </w:tcPr>
          <w:p w14:paraId="6077DAC4" w14:textId="77777777" w:rsidR="004723EF" w:rsidRPr="00925F9A" w:rsidRDefault="004723EF" w:rsidP="002D678D">
            <w:pPr>
              <w:rPr>
                <w:rFonts w:ascii="Times New Roman" w:hAnsi="Times New Roman"/>
                <w:b/>
                <w:bCs/>
              </w:rPr>
            </w:pPr>
            <w:r w:rsidRPr="00EA4759">
              <w:rPr>
                <w:rFonts w:ascii="Times New Roman" w:hAnsi="Times New Roman"/>
                <w:b/>
                <w:bCs/>
              </w:rPr>
              <w:t xml:space="preserve">No: </w:t>
            </w:r>
          </w:p>
        </w:tc>
        <w:tc>
          <w:tcPr>
            <w:tcW w:w="4590" w:type="dxa"/>
          </w:tcPr>
          <w:p w14:paraId="71107B00" w14:textId="6C5B09C2" w:rsidR="004723EF" w:rsidRPr="00325A31" w:rsidRDefault="005C2F5B" w:rsidP="002D678D">
            <w:pPr>
              <w:rPr>
                <w:rFonts w:ascii="Times New Roman" w:hAnsi="Times New Roman"/>
                <w:lang w:val="en-US"/>
              </w:rPr>
            </w:pPr>
            <w:r w:rsidRPr="00325A31">
              <w:rPr>
                <w:rFonts w:ascii="Times New Roman" w:hAnsi="Times New Roman"/>
                <w:lang w:val="en-US"/>
              </w:rPr>
              <w:t>1</w:t>
            </w:r>
          </w:p>
        </w:tc>
      </w:tr>
      <w:tr w:rsidR="004723EF" w14:paraId="6AC6BB2A" w14:textId="77777777" w:rsidTr="001271F4">
        <w:trPr>
          <w:trHeight w:val="501"/>
        </w:trPr>
        <w:tc>
          <w:tcPr>
            <w:tcW w:w="2785" w:type="dxa"/>
          </w:tcPr>
          <w:p w14:paraId="0F8AD24D" w14:textId="77777777" w:rsidR="004723EF" w:rsidRPr="00925F9A" w:rsidRDefault="004723EF" w:rsidP="002D678D">
            <w:pPr>
              <w:rPr>
                <w:rFonts w:ascii="Times New Roman" w:hAnsi="Times New Roman"/>
                <w:b/>
                <w:bCs/>
              </w:rPr>
            </w:pPr>
            <w:r>
              <w:rPr>
                <w:rFonts w:ascii="Times New Roman" w:hAnsi="Times New Roman"/>
                <w:b/>
                <w:bCs/>
              </w:rPr>
              <w:t>Sound source</w:t>
            </w:r>
            <w:r w:rsidRPr="00D55049">
              <w:rPr>
                <w:rFonts w:ascii="Times New Roman" w:hAnsi="Times New Roman"/>
                <w:b/>
                <w:bCs/>
              </w:rPr>
              <w:t>:</w:t>
            </w:r>
            <w:r>
              <w:rPr>
                <w:rFonts w:ascii="Times New Roman" w:hAnsi="Times New Roman"/>
                <w:b/>
                <w:bCs/>
              </w:rPr>
              <w:t xml:space="preserve"> </w:t>
            </w:r>
          </w:p>
        </w:tc>
        <w:tc>
          <w:tcPr>
            <w:tcW w:w="4590" w:type="dxa"/>
          </w:tcPr>
          <w:p w14:paraId="5BB285E0" w14:textId="77DF5CD3" w:rsidR="004723EF" w:rsidRPr="00925F9A" w:rsidRDefault="00780EF3" w:rsidP="002D678D">
            <w:pPr>
              <w:rPr>
                <w:rFonts w:ascii="Times New Roman" w:hAnsi="Times New Roman"/>
                <w:lang w:val="en-US"/>
              </w:rPr>
            </w:pPr>
            <w:r>
              <w:rPr>
                <w:rFonts w:ascii="Times New Roman" w:hAnsi="Times New Roman"/>
                <w:lang w:val="en-US"/>
              </w:rPr>
              <w:t xml:space="preserve">High quality loudspeaker </w:t>
            </w:r>
          </w:p>
        </w:tc>
      </w:tr>
      <w:tr w:rsidR="004723EF" w14:paraId="2FE2516F" w14:textId="77777777" w:rsidTr="001271F4">
        <w:trPr>
          <w:trHeight w:val="501"/>
        </w:trPr>
        <w:tc>
          <w:tcPr>
            <w:tcW w:w="2785" w:type="dxa"/>
          </w:tcPr>
          <w:p w14:paraId="65071D76" w14:textId="77777777" w:rsidR="004723EF" w:rsidRDefault="004723EF" w:rsidP="002D678D">
            <w:pPr>
              <w:rPr>
                <w:rFonts w:ascii="Times New Roman" w:hAnsi="Times New Roman"/>
                <w:b/>
                <w:bCs/>
              </w:rPr>
            </w:pPr>
            <w:r>
              <w:rPr>
                <w:rFonts w:ascii="Times New Roman" w:hAnsi="Times New Roman"/>
                <w:b/>
                <w:bCs/>
              </w:rPr>
              <w:t>Source signal</w:t>
            </w:r>
            <w:r w:rsidRPr="00D55049">
              <w:rPr>
                <w:rFonts w:ascii="Times New Roman" w:hAnsi="Times New Roman"/>
                <w:b/>
                <w:bCs/>
              </w:rPr>
              <w:t>:</w:t>
            </w:r>
            <w:r>
              <w:rPr>
                <w:rFonts w:ascii="Times New Roman" w:hAnsi="Times New Roman"/>
                <w:b/>
                <w:bCs/>
              </w:rPr>
              <w:t xml:space="preserve"> </w:t>
            </w:r>
          </w:p>
          <w:p w14:paraId="5D022496" w14:textId="77777777" w:rsidR="004723EF" w:rsidRDefault="004723EF" w:rsidP="002D678D">
            <w:pPr>
              <w:rPr>
                <w:rFonts w:ascii="Times New Roman" w:hAnsi="Times New Roman"/>
                <w:b/>
                <w:bCs/>
              </w:rPr>
            </w:pPr>
          </w:p>
        </w:tc>
        <w:tc>
          <w:tcPr>
            <w:tcW w:w="4590" w:type="dxa"/>
          </w:tcPr>
          <w:p w14:paraId="36427DD6" w14:textId="2AE3F50E" w:rsidR="004723EF" w:rsidRDefault="00857EBF" w:rsidP="002D678D">
            <w:pPr>
              <w:rPr>
                <w:rFonts w:ascii="Times New Roman" w:hAnsi="Times New Roman"/>
                <w:lang w:val="en-US"/>
              </w:rPr>
            </w:pPr>
            <w:r>
              <w:rPr>
                <w:rFonts w:ascii="Times New Roman" w:hAnsi="Times New Roman"/>
                <w:lang w:val="en-US"/>
              </w:rPr>
              <w:t>1 kHz</w:t>
            </w:r>
            <w:r w:rsidR="6AAE1A57" w:rsidRPr="114BD994">
              <w:rPr>
                <w:rFonts w:ascii="Times New Roman" w:hAnsi="Times New Roman"/>
                <w:lang w:val="en-US"/>
              </w:rPr>
              <w:t xml:space="preserve"> sine</w:t>
            </w:r>
          </w:p>
        </w:tc>
      </w:tr>
      <w:tr w:rsidR="004723EF" w14:paraId="7688B9DB" w14:textId="77777777" w:rsidTr="001271F4">
        <w:trPr>
          <w:trHeight w:val="501"/>
        </w:trPr>
        <w:tc>
          <w:tcPr>
            <w:tcW w:w="2785" w:type="dxa"/>
          </w:tcPr>
          <w:p w14:paraId="185AEF3C" w14:textId="77777777" w:rsidR="004723EF" w:rsidRPr="00925F9A" w:rsidRDefault="004723EF" w:rsidP="002D678D">
            <w:pPr>
              <w:rPr>
                <w:rFonts w:ascii="Times New Roman" w:hAnsi="Times New Roman"/>
                <w:b/>
                <w:bCs/>
              </w:rPr>
            </w:pPr>
            <w:r>
              <w:rPr>
                <w:rFonts w:ascii="Times New Roman" w:hAnsi="Times New Roman"/>
                <w:b/>
                <w:bCs/>
              </w:rPr>
              <w:t xml:space="preserve">Signal characteristics: </w:t>
            </w:r>
          </w:p>
        </w:tc>
        <w:tc>
          <w:tcPr>
            <w:tcW w:w="4590" w:type="dxa"/>
          </w:tcPr>
          <w:p w14:paraId="73989774" w14:textId="4986E81E" w:rsidR="004723EF" w:rsidRPr="00076026" w:rsidRDefault="004723EF" w:rsidP="002D678D">
            <w:pPr>
              <w:rPr>
                <w:rFonts w:ascii="Times New Roman" w:hAnsi="Times New Roman"/>
                <w:color w:val="000000" w:themeColor="text1"/>
              </w:rPr>
            </w:pPr>
            <w:r w:rsidRPr="00076026">
              <w:rPr>
                <w:rFonts w:ascii="Times New Roman" w:hAnsi="Times New Roman"/>
                <w:b/>
                <w:color w:val="000000" w:themeColor="text1"/>
              </w:rPr>
              <w:t>Range</w:t>
            </w:r>
            <w:r w:rsidRPr="00076026">
              <w:rPr>
                <w:rFonts w:ascii="Times New Roman" w:hAnsi="Times New Roman"/>
                <w:color w:val="000000" w:themeColor="text1"/>
              </w:rPr>
              <w:t xml:space="preserve">: </w:t>
            </w:r>
            <w:r w:rsidR="00076026" w:rsidRPr="00076026">
              <w:rPr>
                <w:rFonts w:ascii="Times New Roman" w:hAnsi="Times New Roman"/>
                <w:color w:val="000000" w:themeColor="text1"/>
              </w:rPr>
              <w:t>1</w:t>
            </w:r>
            <w:r w:rsidRPr="00076026">
              <w:rPr>
                <w:rFonts w:ascii="Times New Roman" w:hAnsi="Times New Roman"/>
                <w:color w:val="000000" w:themeColor="text1"/>
              </w:rPr>
              <w:t xml:space="preserve"> </w:t>
            </w:r>
            <w:r w:rsidR="00076026" w:rsidRPr="00076026">
              <w:rPr>
                <w:rFonts w:ascii="Times New Roman" w:hAnsi="Times New Roman"/>
                <w:color w:val="000000" w:themeColor="text1"/>
              </w:rPr>
              <w:t>k</w:t>
            </w:r>
            <w:r w:rsidRPr="00076026">
              <w:rPr>
                <w:rFonts w:ascii="Times New Roman" w:hAnsi="Times New Roman"/>
                <w:color w:val="000000" w:themeColor="text1"/>
              </w:rPr>
              <w:t>Hz</w:t>
            </w:r>
          </w:p>
          <w:p w14:paraId="3FF721FF" w14:textId="6EBDDD0D" w:rsidR="004723EF" w:rsidRPr="00925F9A" w:rsidRDefault="004723EF" w:rsidP="002D678D">
            <w:pPr>
              <w:rPr>
                <w:rFonts w:ascii="Times New Roman" w:hAnsi="Times New Roman"/>
              </w:rPr>
            </w:pPr>
            <w:r w:rsidRPr="00925F9A">
              <w:rPr>
                <w:rFonts w:ascii="Times New Roman" w:hAnsi="Times New Roman"/>
                <w:b/>
                <w:bCs/>
              </w:rPr>
              <w:t>Length</w:t>
            </w:r>
            <w:r w:rsidRPr="00925F9A">
              <w:rPr>
                <w:rFonts w:ascii="Times New Roman" w:hAnsi="Times New Roman"/>
              </w:rPr>
              <w:t xml:space="preserve">: </w:t>
            </w:r>
            <w:r w:rsidR="00042797">
              <w:rPr>
                <w:rFonts w:ascii="Times New Roman" w:hAnsi="Times New Roman"/>
              </w:rPr>
              <w:t>10</w:t>
            </w:r>
            <w:r w:rsidRPr="4B40576C">
              <w:rPr>
                <w:rFonts w:ascii="Times New Roman" w:hAnsi="Times New Roman"/>
                <w:color w:val="FF0000"/>
              </w:rPr>
              <w:t xml:space="preserve"> </w:t>
            </w:r>
            <w:r w:rsidRPr="000A48D0">
              <w:rPr>
                <w:rFonts w:ascii="Times New Roman" w:hAnsi="Times New Roman"/>
                <w:color w:val="000000" w:themeColor="text1"/>
              </w:rPr>
              <w:t xml:space="preserve">s </w:t>
            </w:r>
          </w:p>
          <w:p w14:paraId="06DFF9D9" w14:textId="28A7DC31" w:rsidR="004723EF" w:rsidRPr="000A48D0" w:rsidRDefault="004723EF" w:rsidP="002D678D">
            <w:pPr>
              <w:rPr>
                <w:rFonts w:ascii="Times New Roman" w:hAnsi="Times New Roman"/>
                <w:color w:val="000000" w:themeColor="text1"/>
              </w:rPr>
            </w:pPr>
            <w:r w:rsidRPr="00925F9A">
              <w:rPr>
                <w:rFonts w:ascii="Times New Roman" w:hAnsi="Times New Roman"/>
                <w:b/>
                <w:bCs/>
              </w:rPr>
              <w:t>Level:</w:t>
            </w:r>
            <w:r w:rsidRPr="00925F9A">
              <w:rPr>
                <w:rFonts w:ascii="Times New Roman" w:hAnsi="Times New Roman"/>
              </w:rPr>
              <w:t xml:space="preserve"> </w:t>
            </w:r>
            <w:r w:rsidR="00401DF7">
              <w:rPr>
                <w:rFonts w:ascii="Times New Roman" w:hAnsi="Times New Roman"/>
              </w:rPr>
              <w:t>&lt;</w:t>
            </w:r>
            <w:r w:rsidR="00B2627A">
              <w:rPr>
                <w:rFonts w:ascii="Times New Roman" w:hAnsi="Times New Roman"/>
              </w:rPr>
              <w:t xml:space="preserve"> </w:t>
            </w:r>
            <w:r w:rsidRPr="000A48D0">
              <w:rPr>
                <w:rFonts w:ascii="Times New Roman" w:hAnsi="Times New Roman"/>
                <w:color w:val="000000" w:themeColor="text1"/>
              </w:rPr>
              <w:t xml:space="preserve">0 </w:t>
            </w:r>
            <w:proofErr w:type="spellStart"/>
            <w:r w:rsidRPr="000A48D0">
              <w:rPr>
                <w:rFonts w:ascii="Times New Roman" w:hAnsi="Times New Roman"/>
                <w:color w:val="000000" w:themeColor="text1"/>
              </w:rPr>
              <w:t>dBFS</w:t>
            </w:r>
            <w:proofErr w:type="spellEnd"/>
            <w:r w:rsidR="009045B7" w:rsidRPr="000A48D0">
              <w:rPr>
                <w:rFonts w:ascii="Times New Roman" w:hAnsi="Times New Roman"/>
                <w:color w:val="000000" w:themeColor="text1"/>
              </w:rPr>
              <w:t xml:space="preserve"> (</w:t>
            </w:r>
            <w:proofErr w:type="gramStart"/>
            <w:r w:rsidR="0078440E" w:rsidRPr="000A48D0">
              <w:rPr>
                <w:rFonts w:ascii="Times New Roman" w:hAnsi="Times New Roman"/>
                <w:color w:val="000000" w:themeColor="text1"/>
              </w:rPr>
              <w:t>as long as</w:t>
            </w:r>
            <w:proofErr w:type="gramEnd"/>
            <w:r w:rsidR="0078440E" w:rsidRPr="000A48D0">
              <w:rPr>
                <w:rFonts w:ascii="Times New Roman" w:hAnsi="Times New Roman"/>
                <w:color w:val="000000" w:themeColor="text1"/>
              </w:rPr>
              <w:t xml:space="preserve"> calibrated </w:t>
            </w:r>
            <w:r w:rsidR="008A5DEB" w:rsidRPr="000A48D0">
              <w:rPr>
                <w:rFonts w:ascii="Times New Roman" w:hAnsi="Times New Roman"/>
                <w:color w:val="000000" w:themeColor="text1"/>
              </w:rPr>
              <w:t>SPL level is met)</w:t>
            </w:r>
          </w:p>
          <w:p w14:paraId="5980B4E0" w14:textId="77777777" w:rsidR="004723EF" w:rsidRPr="00925F9A" w:rsidRDefault="004723EF" w:rsidP="002D678D">
            <w:pPr>
              <w:rPr>
                <w:rFonts w:ascii="Times New Roman" w:hAnsi="Times New Roman"/>
              </w:rPr>
            </w:pPr>
            <w:r w:rsidRPr="00925F9A">
              <w:rPr>
                <w:rFonts w:ascii="Times New Roman" w:hAnsi="Times New Roman"/>
                <w:b/>
                <w:bCs/>
              </w:rPr>
              <w:lastRenderedPageBreak/>
              <w:t>Sample Rate:</w:t>
            </w:r>
            <w:r w:rsidRPr="00925F9A">
              <w:rPr>
                <w:rFonts w:ascii="Times New Roman" w:hAnsi="Times New Roman"/>
              </w:rPr>
              <w:t xml:space="preserve"> 48 kHz</w:t>
            </w:r>
          </w:p>
          <w:p w14:paraId="39A7D44F" w14:textId="77777777" w:rsidR="004723EF" w:rsidRPr="00925F9A" w:rsidRDefault="004723EF" w:rsidP="002D678D">
            <w:pPr>
              <w:rPr>
                <w:rFonts w:ascii="Times New Roman" w:hAnsi="Times New Roman"/>
                <w:i/>
                <w:iCs/>
              </w:rPr>
            </w:pPr>
            <w:r w:rsidRPr="00925F9A">
              <w:rPr>
                <w:rFonts w:ascii="Times New Roman" w:hAnsi="Times New Roman"/>
                <w:b/>
                <w:bCs/>
              </w:rPr>
              <w:t>Bit depth:</w:t>
            </w:r>
            <w:r w:rsidRPr="00925F9A">
              <w:rPr>
                <w:rFonts w:ascii="Times New Roman" w:hAnsi="Times New Roman"/>
              </w:rPr>
              <w:t xml:space="preserve"> 16 </w:t>
            </w:r>
            <w:proofErr w:type="gramStart"/>
            <w:r w:rsidRPr="00925F9A">
              <w:rPr>
                <w:rFonts w:ascii="Times New Roman" w:hAnsi="Times New Roman"/>
              </w:rPr>
              <w:t>bit</w:t>
            </w:r>
            <w:proofErr w:type="gramEnd"/>
          </w:p>
        </w:tc>
      </w:tr>
      <w:tr w:rsidR="004723EF" w14:paraId="23CFB0A4" w14:textId="77777777" w:rsidTr="001271F4">
        <w:trPr>
          <w:trHeight w:val="501"/>
        </w:trPr>
        <w:tc>
          <w:tcPr>
            <w:tcW w:w="2785" w:type="dxa"/>
          </w:tcPr>
          <w:p w14:paraId="764EFA9F" w14:textId="77777777" w:rsidR="004723EF" w:rsidRPr="00925F9A" w:rsidRDefault="004723EF" w:rsidP="002D678D">
            <w:pPr>
              <w:rPr>
                <w:rFonts w:ascii="Times New Roman" w:hAnsi="Times New Roman"/>
              </w:rPr>
            </w:pPr>
            <w:r>
              <w:rPr>
                <w:rFonts w:ascii="Times New Roman" w:hAnsi="Times New Roman"/>
                <w:b/>
                <w:bCs/>
              </w:rPr>
              <w:lastRenderedPageBreak/>
              <w:t>Sound source calibration</w:t>
            </w:r>
            <w:r w:rsidRPr="007A1752">
              <w:rPr>
                <w:rFonts w:ascii="Times New Roman" w:hAnsi="Times New Roman"/>
              </w:rPr>
              <w:t xml:space="preserve">: </w:t>
            </w:r>
          </w:p>
        </w:tc>
        <w:tc>
          <w:tcPr>
            <w:tcW w:w="4590" w:type="dxa"/>
          </w:tcPr>
          <w:p w14:paraId="4EF18D89" w14:textId="57F14F5A" w:rsidR="004723EF" w:rsidRPr="00925F9A" w:rsidRDefault="00D5330A" w:rsidP="002D678D">
            <w:pPr>
              <w:rPr>
                <w:lang w:val="en-US"/>
              </w:rPr>
            </w:pPr>
            <w:r>
              <w:rPr>
                <w:rFonts w:ascii="Times New Roman" w:hAnsi="Times New Roman"/>
              </w:rPr>
              <w:t>Source signal</w:t>
            </w:r>
            <w:r w:rsidR="00857EBF">
              <w:rPr>
                <w:rFonts w:ascii="Times New Roman" w:hAnsi="Times New Roman"/>
              </w:rPr>
              <w:t xml:space="preserve"> calibrated to 94 dB</w:t>
            </w:r>
            <w:r w:rsidR="005D1038">
              <w:rPr>
                <w:rFonts w:ascii="Times New Roman" w:hAnsi="Times New Roman"/>
              </w:rPr>
              <w:t xml:space="preserve"> SPL</w:t>
            </w:r>
            <w:r w:rsidR="00857EBF">
              <w:rPr>
                <w:rFonts w:ascii="Times New Roman" w:hAnsi="Times New Roman"/>
              </w:rPr>
              <w:t xml:space="preserve"> at the </w:t>
            </w:r>
            <w:r w:rsidR="000D6EFC">
              <w:rPr>
                <w:rFonts w:ascii="Times New Roman" w:hAnsi="Times New Roman"/>
              </w:rPr>
              <w:t>measured</w:t>
            </w:r>
            <w:r w:rsidR="00AC1298">
              <w:rPr>
                <w:rFonts w:ascii="Times New Roman" w:hAnsi="Times New Roman"/>
              </w:rPr>
              <w:t xml:space="preserve"> </w:t>
            </w:r>
            <w:r w:rsidR="00FD79C5">
              <w:rPr>
                <w:rFonts w:ascii="Times New Roman" w:hAnsi="Times New Roman"/>
              </w:rPr>
              <w:t xml:space="preserve">microphone </w:t>
            </w:r>
            <w:r w:rsidR="0075726C">
              <w:rPr>
                <w:rFonts w:ascii="Times New Roman" w:hAnsi="Times New Roman"/>
              </w:rPr>
              <w:t>inlet position</w:t>
            </w:r>
          </w:p>
        </w:tc>
      </w:tr>
      <w:tr w:rsidR="004723EF" w14:paraId="423D3C56" w14:textId="77777777" w:rsidTr="001271F4">
        <w:trPr>
          <w:trHeight w:val="501"/>
        </w:trPr>
        <w:tc>
          <w:tcPr>
            <w:tcW w:w="2785" w:type="dxa"/>
          </w:tcPr>
          <w:p w14:paraId="71B83E52" w14:textId="77777777" w:rsidR="004723EF" w:rsidRPr="00925F9A" w:rsidRDefault="004723EF" w:rsidP="002D678D">
            <w:pPr>
              <w:rPr>
                <w:rFonts w:ascii="Times New Roman" w:hAnsi="Times New Roman"/>
                <w:b/>
                <w:bCs/>
              </w:rPr>
            </w:pPr>
            <w:r>
              <w:rPr>
                <w:rFonts w:ascii="Times New Roman" w:hAnsi="Times New Roman"/>
                <w:b/>
                <w:bCs/>
              </w:rPr>
              <w:t xml:space="preserve">Acoustic environment: </w:t>
            </w:r>
          </w:p>
        </w:tc>
        <w:tc>
          <w:tcPr>
            <w:tcW w:w="4590" w:type="dxa"/>
          </w:tcPr>
          <w:p w14:paraId="443BB937" w14:textId="6273E4FA" w:rsidR="004723EF" w:rsidRDefault="00F45C45" w:rsidP="002D678D">
            <w:pPr>
              <w:rPr>
                <w:lang w:val="en-US"/>
              </w:rPr>
            </w:pPr>
            <w:r>
              <w:rPr>
                <w:rFonts w:ascii="Times New Roman" w:hAnsi="Times New Roman"/>
              </w:rPr>
              <w:t>Anechoic</w:t>
            </w:r>
            <w:r w:rsidR="00AB577C">
              <w:rPr>
                <w:rFonts w:ascii="Times New Roman" w:hAnsi="Times New Roman"/>
              </w:rPr>
              <w:t xml:space="preserve"> chamber</w:t>
            </w:r>
            <w:r w:rsidR="00437CB4">
              <w:rPr>
                <w:rFonts w:ascii="Times New Roman" w:hAnsi="Times New Roman"/>
              </w:rPr>
              <w:t xml:space="preserve"> or well isolated room without any external noises</w:t>
            </w:r>
          </w:p>
        </w:tc>
      </w:tr>
      <w:tr w:rsidR="004723EF" w14:paraId="3D33AD8D" w14:textId="77777777" w:rsidTr="001271F4">
        <w:trPr>
          <w:trHeight w:val="501"/>
        </w:trPr>
        <w:tc>
          <w:tcPr>
            <w:tcW w:w="2785" w:type="dxa"/>
          </w:tcPr>
          <w:p w14:paraId="4240826A" w14:textId="77777777" w:rsidR="004723EF" w:rsidRPr="00925F9A" w:rsidRDefault="004723EF" w:rsidP="002D678D">
            <w:pPr>
              <w:rPr>
                <w:rFonts w:ascii="Times New Roman" w:hAnsi="Times New Roman"/>
                <w:b/>
                <w:bCs/>
              </w:rPr>
            </w:pPr>
            <w:r>
              <w:rPr>
                <w:rFonts w:ascii="Times New Roman" w:hAnsi="Times New Roman"/>
                <w:b/>
                <w:bCs/>
              </w:rPr>
              <w:t>Detailed Positioning:</w:t>
            </w:r>
          </w:p>
        </w:tc>
        <w:tc>
          <w:tcPr>
            <w:tcW w:w="4590" w:type="dxa"/>
          </w:tcPr>
          <w:p w14:paraId="3FD7E7D0" w14:textId="474192CB" w:rsidR="004723EF" w:rsidRDefault="004723EF" w:rsidP="002D678D">
            <w:pPr>
              <w:rPr>
                <w:rFonts w:ascii="Times New Roman" w:hAnsi="Times New Roman"/>
                <w:i/>
                <w:iCs/>
              </w:rPr>
            </w:pPr>
            <w:r w:rsidRPr="00925F9A">
              <w:rPr>
                <w:rFonts w:ascii="Times New Roman" w:hAnsi="Times New Roman"/>
                <w:b/>
                <w:bCs/>
              </w:rPr>
              <w:t>Distance</w:t>
            </w:r>
            <w:r w:rsidRPr="00424FF7">
              <w:rPr>
                <w:rFonts w:ascii="Times New Roman" w:hAnsi="Times New Roman"/>
              </w:rPr>
              <w:t xml:space="preserve">: </w:t>
            </w:r>
            <w:r w:rsidR="007344C5">
              <w:rPr>
                <w:rFonts w:ascii="Times New Roman" w:hAnsi="Times New Roman"/>
              </w:rPr>
              <w:t>&gt;</w:t>
            </w:r>
            <w:r w:rsidRPr="00424FF7">
              <w:rPr>
                <w:rFonts w:ascii="Times New Roman" w:hAnsi="Times New Roman"/>
              </w:rPr>
              <w:t>0.5 m</w:t>
            </w:r>
          </w:p>
          <w:p w14:paraId="58E4DF18" w14:textId="0A7E0CCE" w:rsidR="004723EF" w:rsidRDefault="004723EF" w:rsidP="002D678D">
            <w:pPr>
              <w:rPr>
                <w:rFonts w:ascii="Times New Roman" w:hAnsi="Times New Roman"/>
                <w:i/>
                <w:iCs/>
              </w:rPr>
            </w:pPr>
            <w:r w:rsidRPr="00925F9A">
              <w:rPr>
                <w:rFonts w:ascii="Times New Roman" w:hAnsi="Times New Roman"/>
                <w:b/>
                <w:bCs/>
              </w:rPr>
              <w:t>Source direction</w:t>
            </w:r>
            <w:r>
              <w:rPr>
                <w:rFonts w:ascii="Times New Roman" w:hAnsi="Times New Roman"/>
                <w:i/>
                <w:iCs/>
              </w:rPr>
              <w:t xml:space="preserve">: </w:t>
            </w:r>
            <w:r w:rsidRPr="00925F9A">
              <w:rPr>
                <w:rFonts w:ascii="Times New Roman" w:hAnsi="Times New Roman"/>
              </w:rPr>
              <w:t xml:space="preserve">Main diaphragm towards the </w:t>
            </w:r>
            <w:r w:rsidR="00577FF8">
              <w:rPr>
                <w:rFonts w:ascii="Times New Roman" w:hAnsi="Times New Roman"/>
              </w:rPr>
              <w:t>measured microphone</w:t>
            </w:r>
            <w:r w:rsidR="0075726C">
              <w:rPr>
                <w:rFonts w:ascii="Times New Roman" w:hAnsi="Times New Roman"/>
              </w:rPr>
              <w:t xml:space="preserve"> inlet</w:t>
            </w:r>
          </w:p>
          <w:p w14:paraId="6D7F06C5" w14:textId="51A33985" w:rsidR="004723EF" w:rsidRPr="00925F9A" w:rsidRDefault="004723EF" w:rsidP="00577FF8">
            <w:r w:rsidRPr="00925F9A">
              <w:rPr>
                <w:rFonts w:ascii="Times New Roman" w:hAnsi="Times New Roman"/>
                <w:b/>
                <w:bCs/>
              </w:rPr>
              <w:t>Source angles (</w:t>
            </w:r>
            <w:proofErr w:type="spellStart"/>
            <w:r w:rsidRPr="00925F9A">
              <w:rPr>
                <w:rFonts w:ascii="Times New Roman" w:hAnsi="Times New Roman"/>
                <w:b/>
                <w:bCs/>
              </w:rPr>
              <w:t>azi</w:t>
            </w:r>
            <w:proofErr w:type="spellEnd"/>
            <w:r w:rsidRPr="00925F9A">
              <w:rPr>
                <w:rFonts w:ascii="Times New Roman" w:hAnsi="Times New Roman"/>
                <w:b/>
                <w:bCs/>
              </w:rPr>
              <w:t xml:space="preserve">, </w:t>
            </w:r>
            <w:proofErr w:type="spellStart"/>
            <w:r w:rsidRPr="00925F9A">
              <w:rPr>
                <w:rFonts w:ascii="Times New Roman" w:hAnsi="Times New Roman"/>
                <w:b/>
                <w:bCs/>
              </w:rPr>
              <w:t>ele</w:t>
            </w:r>
            <w:proofErr w:type="spellEnd"/>
            <w:r>
              <w:rPr>
                <w:rFonts w:ascii="Times New Roman" w:hAnsi="Times New Roman"/>
                <w:b/>
                <w:bCs/>
              </w:rPr>
              <w:t xml:space="preserve">): </w:t>
            </w:r>
            <w:r w:rsidR="00577FF8" w:rsidRPr="00577FF8">
              <w:rPr>
                <w:rFonts w:ascii="Times New Roman" w:hAnsi="Times New Roman"/>
              </w:rPr>
              <w:t>(</w:t>
            </w:r>
            <w:r w:rsidR="00577FF8">
              <w:rPr>
                <w:rFonts w:ascii="Times New Roman" w:hAnsi="Times New Roman"/>
              </w:rPr>
              <w:t>0</w:t>
            </w:r>
            <w:r w:rsidR="00577FF8">
              <w:rPr>
                <w:rFonts w:ascii="Symbol" w:eastAsia="Symbol" w:hAnsi="Symbol" w:cs="Symbol"/>
              </w:rPr>
              <w:t>°</w:t>
            </w:r>
            <w:r w:rsidR="00577FF8">
              <w:rPr>
                <w:rFonts w:ascii="Times New Roman" w:hAnsi="Times New Roman"/>
              </w:rPr>
              <w:t>,0</w:t>
            </w:r>
            <w:r w:rsidR="00577FF8">
              <w:rPr>
                <w:rFonts w:ascii="Symbol" w:eastAsia="Symbol" w:hAnsi="Symbol" w:cs="Symbol"/>
              </w:rPr>
              <w:t>°</w:t>
            </w:r>
            <w:r w:rsidR="00577FF8">
              <w:rPr>
                <w:rFonts w:ascii="Times New Roman" w:hAnsi="Times New Roman"/>
              </w:rPr>
              <w:t>)</w:t>
            </w:r>
            <w:r w:rsidR="00026C18">
              <w:rPr>
                <w:rFonts w:ascii="Times New Roman" w:hAnsi="Times New Roman"/>
              </w:rPr>
              <w:t xml:space="preserve"> relative to the measured microphone </w:t>
            </w:r>
            <w:r w:rsidR="0075726C">
              <w:rPr>
                <w:rFonts w:ascii="Times New Roman" w:hAnsi="Times New Roman"/>
              </w:rPr>
              <w:t>inlet</w:t>
            </w:r>
          </w:p>
        </w:tc>
      </w:tr>
      <w:tr w:rsidR="004723EF" w14:paraId="4242A59F" w14:textId="77777777" w:rsidTr="001271F4">
        <w:trPr>
          <w:trHeight w:val="501"/>
        </w:trPr>
        <w:tc>
          <w:tcPr>
            <w:tcW w:w="2785" w:type="dxa"/>
          </w:tcPr>
          <w:p w14:paraId="0295C8FA" w14:textId="77777777" w:rsidR="004723EF" w:rsidRDefault="004723EF" w:rsidP="002D678D">
            <w:pPr>
              <w:rPr>
                <w:rFonts w:ascii="Times New Roman" w:hAnsi="Times New Roman"/>
                <w:b/>
                <w:bCs/>
              </w:rPr>
            </w:pPr>
            <w:r>
              <w:rPr>
                <w:rFonts w:ascii="Times New Roman" w:hAnsi="Times New Roman"/>
                <w:b/>
                <w:bCs/>
              </w:rPr>
              <w:t>Reference recording:</w:t>
            </w:r>
          </w:p>
        </w:tc>
        <w:tc>
          <w:tcPr>
            <w:tcW w:w="4590" w:type="dxa"/>
          </w:tcPr>
          <w:p w14:paraId="474BCEA0" w14:textId="5A6F4D63" w:rsidR="004723EF" w:rsidRPr="00925F9A" w:rsidRDefault="00526E91" w:rsidP="002D678D">
            <w:pPr>
              <w:rPr>
                <w:lang w:val="en-US"/>
              </w:rPr>
            </w:pPr>
            <w:r>
              <w:rPr>
                <w:rFonts w:ascii="Times New Roman" w:hAnsi="Times New Roman"/>
              </w:rPr>
              <w:t xml:space="preserve">Record </w:t>
            </w:r>
            <w:r w:rsidR="363D7CE0" w:rsidRPr="048A4443">
              <w:rPr>
                <w:rFonts w:ascii="Times New Roman" w:hAnsi="Times New Roman"/>
              </w:rPr>
              <w:t>3</w:t>
            </w:r>
            <w:r w:rsidRPr="048A4443">
              <w:rPr>
                <w:rFonts w:ascii="Times New Roman" w:hAnsi="Times New Roman"/>
              </w:rPr>
              <w:t>0</w:t>
            </w:r>
            <w:r w:rsidR="001271F4">
              <w:rPr>
                <w:rFonts w:ascii="Times New Roman" w:hAnsi="Times New Roman"/>
              </w:rPr>
              <w:t xml:space="preserve"> </w:t>
            </w:r>
            <w:r>
              <w:rPr>
                <w:rFonts w:ascii="Times New Roman" w:hAnsi="Times New Roman"/>
              </w:rPr>
              <w:t>s</w:t>
            </w:r>
            <w:r w:rsidR="001271F4">
              <w:rPr>
                <w:rFonts w:ascii="Times New Roman" w:hAnsi="Times New Roman"/>
              </w:rPr>
              <w:t>econds</w:t>
            </w:r>
            <w:r>
              <w:rPr>
                <w:rFonts w:ascii="Times New Roman" w:hAnsi="Times New Roman"/>
              </w:rPr>
              <w:t xml:space="preserve"> of silence</w:t>
            </w:r>
            <w:r w:rsidR="00EB49DC">
              <w:rPr>
                <w:rFonts w:ascii="Times New Roman" w:hAnsi="Times New Roman"/>
              </w:rPr>
              <w:t xml:space="preserve"> with the device under test</w:t>
            </w:r>
            <w:r w:rsidR="00991F49">
              <w:rPr>
                <w:rFonts w:ascii="Times New Roman" w:hAnsi="Times New Roman"/>
              </w:rPr>
              <w:t xml:space="preserve"> to obtain the noise floor of the integrated microphone</w:t>
            </w:r>
            <w:r w:rsidR="002167A6">
              <w:rPr>
                <w:rFonts w:ascii="Times New Roman" w:hAnsi="Times New Roman"/>
              </w:rPr>
              <w:t>s</w:t>
            </w:r>
          </w:p>
        </w:tc>
      </w:tr>
      <w:tr w:rsidR="004723EF" w14:paraId="6196D532" w14:textId="77777777" w:rsidTr="001271F4">
        <w:trPr>
          <w:trHeight w:val="1003"/>
        </w:trPr>
        <w:tc>
          <w:tcPr>
            <w:tcW w:w="2785" w:type="dxa"/>
          </w:tcPr>
          <w:p w14:paraId="11D898E9" w14:textId="77777777" w:rsidR="004723EF" w:rsidRDefault="004723EF" w:rsidP="002D678D">
            <w:pPr>
              <w:rPr>
                <w:lang w:val="en-US"/>
              </w:rPr>
            </w:pPr>
            <w:r>
              <w:rPr>
                <w:rFonts w:ascii="Times New Roman" w:hAnsi="Times New Roman"/>
                <w:b/>
                <w:bCs/>
              </w:rPr>
              <w:t>Description/additional info:</w:t>
            </w:r>
          </w:p>
          <w:p w14:paraId="3D6ED572" w14:textId="77777777" w:rsidR="004723EF" w:rsidRDefault="004723EF" w:rsidP="002D678D">
            <w:pPr>
              <w:rPr>
                <w:rFonts w:ascii="Times New Roman" w:hAnsi="Times New Roman"/>
                <w:b/>
                <w:bCs/>
              </w:rPr>
            </w:pPr>
          </w:p>
        </w:tc>
        <w:tc>
          <w:tcPr>
            <w:tcW w:w="4590" w:type="dxa"/>
          </w:tcPr>
          <w:p w14:paraId="3726167C" w14:textId="77777777" w:rsidR="004723EF" w:rsidRDefault="00DA4A42" w:rsidP="00325432">
            <w:pPr>
              <w:rPr>
                <w:rFonts w:ascii="Times New Roman" w:hAnsi="Times New Roman"/>
                <w:lang w:val="en-US"/>
              </w:rPr>
            </w:pPr>
            <w:r>
              <w:rPr>
                <w:rFonts w:ascii="Times New Roman" w:hAnsi="Times New Roman"/>
                <w:lang w:val="en-US"/>
              </w:rPr>
              <w:t xml:space="preserve">Signal-to-noise ratio (SNR) of integrated microphone can be calculated as </w:t>
            </w:r>
            <m:oMath>
              <m:r>
                <w:rPr>
                  <w:rFonts w:ascii="Cambria Math" w:hAnsi="Cambria Math"/>
                  <w:lang w:val="en-US"/>
                </w:rPr>
                <m:t xml:space="preserve">SNR= </m:t>
              </m:r>
              <m:f>
                <m:fPr>
                  <m:ctrlPr>
                    <w:rPr>
                      <w:rFonts w:ascii="Cambria Math" w:hAnsi="Cambria Math"/>
                      <w:i/>
                      <w:lang w:val="en-US"/>
                    </w:rPr>
                  </m:ctrlPr>
                </m:fPr>
                <m:num>
                  <m:r>
                    <w:rPr>
                      <w:rFonts w:ascii="Cambria Math" w:hAnsi="Cambria Math"/>
                      <w:lang w:val="en-US"/>
                    </w:rPr>
                    <m:t>S</m:t>
                  </m:r>
                </m:num>
                <m:den>
                  <m:r>
                    <w:rPr>
                      <w:rFonts w:ascii="Cambria Math" w:hAnsi="Cambria Math"/>
                      <w:lang w:val="en-US"/>
                    </w:rPr>
                    <m:t>N</m:t>
                  </m:r>
                </m:den>
              </m:f>
              <m:r>
                <w:rPr>
                  <w:rFonts w:ascii="Cambria Math" w:hAnsi="Cambria Math"/>
                  <w:lang w:val="en-US"/>
                </w:rPr>
                <m:t xml:space="preserve">, </m:t>
              </m:r>
            </m:oMath>
            <w:r>
              <w:rPr>
                <w:rFonts w:ascii="Times New Roman" w:hAnsi="Times New Roman"/>
                <w:lang w:val="en-US"/>
              </w:rPr>
              <w:t xml:space="preserve"> w</w:t>
            </w:r>
            <w:r w:rsidRPr="00DA4A42">
              <w:rPr>
                <w:rFonts w:ascii="Times New Roman" w:hAnsi="Times New Roman"/>
                <w:lang w:val="en-US"/>
              </w:rPr>
              <w:t xml:space="preserve">here </w:t>
            </w:r>
            <m:oMath>
              <m:r>
                <w:rPr>
                  <w:rFonts w:ascii="Cambria Math" w:hAnsi="Cambria Math"/>
                  <w:lang w:val="en-US"/>
                </w:rPr>
                <m:t>N</m:t>
              </m:r>
            </m:oMath>
            <w:r w:rsidRPr="00DA4A42">
              <w:rPr>
                <w:rFonts w:ascii="Times New Roman" w:hAnsi="Times New Roman"/>
                <w:lang w:val="en-US"/>
              </w:rPr>
              <w:t xml:space="preserve"> is the A</w:t>
            </w:r>
            <w:r w:rsidR="008B09CB">
              <w:rPr>
                <w:rFonts w:ascii="Times New Roman" w:hAnsi="Times New Roman"/>
                <w:lang w:val="en-US"/>
              </w:rPr>
              <w:t>-</w:t>
            </w:r>
            <w:r w:rsidRPr="00DA4A42">
              <w:rPr>
                <w:rFonts w:ascii="Times New Roman" w:hAnsi="Times New Roman"/>
                <w:lang w:val="en-US"/>
              </w:rPr>
              <w:t xml:space="preserve">weighted level of the recorded </w:t>
            </w:r>
            <w:r>
              <w:rPr>
                <w:rFonts w:ascii="Times New Roman" w:hAnsi="Times New Roman"/>
                <w:lang w:val="en-US"/>
              </w:rPr>
              <w:t>silence</w:t>
            </w:r>
            <w:r w:rsidRPr="00DA4A42">
              <w:rPr>
                <w:rFonts w:ascii="Times New Roman" w:hAnsi="Times New Roman"/>
                <w:lang w:val="en-US"/>
              </w:rPr>
              <w:t xml:space="preserve">, and </w:t>
            </w:r>
            <m:oMath>
              <m:r>
                <w:rPr>
                  <w:rFonts w:ascii="Cambria Math" w:hAnsi="Cambria Math"/>
                  <w:lang w:val="en-US"/>
                </w:rPr>
                <m:t>S</m:t>
              </m:r>
            </m:oMath>
            <w:r w:rsidRPr="00DA4A42">
              <w:rPr>
                <w:rFonts w:ascii="Times New Roman" w:hAnsi="Times New Roman"/>
                <w:lang w:val="en-US"/>
              </w:rPr>
              <w:t xml:space="preserve"> is the recorded microphone level with 1 kHz sine signal</w:t>
            </w:r>
            <w:r>
              <w:rPr>
                <w:rFonts w:ascii="Times New Roman" w:hAnsi="Times New Roman"/>
                <w:lang w:val="en-US"/>
              </w:rPr>
              <w:t xml:space="preserve">. </w:t>
            </w:r>
            <w:r w:rsidRPr="00DA4A42">
              <w:rPr>
                <w:rFonts w:ascii="Times New Roman" w:hAnsi="Times New Roman"/>
                <w:lang w:val="en-US"/>
              </w:rPr>
              <w:t xml:space="preserve">Both values are in linear scale. </w:t>
            </w:r>
          </w:p>
          <w:p w14:paraId="5FFF5619" w14:textId="20B67A6A" w:rsidR="00325432" w:rsidRPr="00325432" w:rsidRDefault="00325432" w:rsidP="00325432">
            <w:pPr>
              <w:rPr>
                <w:rFonts w:ascii="Times New Roman" w:hAnsi="Times New Roman"/>
                <w:lang w:val="en-US"/>
              </w:rPr>
            </w:pPr>
            <w:r>
              <w:rPr>
                <w:rFonts w:ascii="Times New Roman" w:hAnsi="Times New Roman"/>
                <w:lang w:val="en-US"/>
              </w:rPr>
              <w:t xml:space="preserve">In addition, integrated microphone sensitivity and available headroom can be estimated </w:t>
            </w:r>
            <w:r w:rsidR="009E156C">
              <w:rPr>
                <w:rFonts w:ascii="Times New Roman" w:hAnsi="Times New Roman"/>
                <w:lang w:val="en-US"/>
              </w:rPr>
              <w:t>as</w:t>
            </w:r>
            <w:r>
              <w:rPr>
                <w:rFonts w:ascii="Times New Roman" w:hAnsi="Times New Roman"/>
                <w:lang w:val="en-US"/>
              </w:rPr>
              <w:t xml:space="preserve"> the </w:t>
            </w:r>
            <m:oMath>
              <m:r>
                <w:rPr>
                  <w:rFonts w:ascii="Cambria Math" w:hAnsi="Cambria Math"/>
                  <w:lang w:val="en-US"/>
                </w:rPr>
                <m:t>S</m:t>
              </m:r>
            </m:oMath>
          </w:p>
        </w:tc>
      </w:tr>
    </w:tbl>
    <w:p w14:paraId="30079E3B" w14:textId="77777777" w:rsidR="00990736" w:rsidRDefault="00990736" w:rsidP="00BC3C56">
      <w:pPr>
        <w:rPr>
          <w:lang w:val="en-US"/>
        </w:rPr>
      </w:pPr>
    </w:p>
    <w:p w14:paraId="192B2AE5" w14:textId="77777777" w:rsidR="00C02CFD" w:rsidRDefault="00C02CFD" w:rsidP="00BC3C56">
      <w:pPr>
        <w:rPr>
          <w:lang w:val="en-US"/>
        </w:rPr>
      </w:pPr>
    </w:p>
    <w:p w14:paraId="3918A440" w14:textId="668633A2" w:rsidR="00C61AC7" w:rsidRDefault="00C61AC7" w:rsidP="00C61AC7">
      <w:pPr>
        <w:pStyle w:val="Heading2"/>
        <w:rPr>
          <w:lang w:val="en-US"/>
        </w:rPr>
      </w:pPr>
      <w:r>
        <w:rPr>
          <w:lang w:val="en-US"/>
        </w:rPr>
        <w:t>3.2 Recording scenario 2</w:t>
      </w:r>
    </w:p>
    <w:p w14:paraId="7B64A05D" w14:textId="6DDE06D2" w:rsidR="0046424E" w:rsidRDefault="00665ACA" w:rsidP="00BC3C56">
      <w:pPr>
        <w:rPr>
          <w:lang w:val="en-US"/>
        </w:rPr>
      </w:pPr>
      <w:r>
        <w:rPr>
          <w:lang w:val="en-US"/>
        </w:rPr>
        <w:t xml:space="preserve">To obtain </w:t>
      </w:r>
      <w:r w:rsidR="00211237">
        <w:rPr>
          <w:lang w:val="en-US"/>
        </w:rPr>
        <w:t xml:space="preserve">directional dependent properties of the target device for further spatial algorithm development, following recording scenario is proposed. </w:t>
      </w:r>
      <w:r w:rsidR="00E9097B">
        <w:rPr>
          <w:lang w:val="en-US"/>
        </w:rPr>
        <w:t>In addition, the recordings can be used for characterizing raw frequency responses of the integrated microphones. However, the presence of acoustical path, as well as impact of the actual device enclos</w:t>
      </w:r>
      <w:r w:rsidR="003B40A7">
        <w:rPr>
          <w:lang w:val="en-US"/>
        </w:rPr>
        <w:t>ure</w:t>
      </w:r>
      <w:r w:rsidR="00E9097B">
        <w:rPr>
          <w:lang w:val="en-US"/>
        </w:rPr>
        <w:t xml:space="preserve"> should be noted, when assessing the raw microphone signals of such recording</w:t>
      </w:r>
      <w:r w:rsidR="00230708">
        <w:rPr>
          <w:lang w:val="en-US"/>
        </w:rPr>
        <w:t>s</w:t>
      </w:r>
      <w:r w:rsidR="00E9097B">
        <w:rPr>
          <w:lang w:val="en-US"/>
        </w:rPr>
        <w:t>.</w:t>
      </w:r>
    </w:p>
    <w:p w14:paraId="0D1DE62A" w14:textId="77777777" w:rsidR="00C812B8" w:rsidRDefault="00C812B8" w:rsidP="00BC3C56">
      <w:pPr>
        <w:rPr>
          <w:lang w:val="en-US"/>
        </w:rPr>
      </w:pPr>
    </w:p>
    <w:p w14:paraId="637A776A" w14:textId="0C3C70AF" w:rsidR="008811A4" w:rsidRPr="008811A4" w:rsidRDefault="008811A4" w:rsidP="008811A4">
      <w:pPr>
        <w:pStyle w:val="Caption"/>
        <w:keepNext/>
        <w:rPr>
          <w:b/>
          <w:bCs/>
          <w:i w:val="0"/>
          <w:iCs w:val="0"/>
          <w:color w:val="000000" w:themeColor="text1"/>
        </w:rPr>
      </w:pPr>
      <w:r w:rsidRPr="008811A4">
        <w:rPr>
          <w:b/>
          <w:bCs/>
          <w:i w:val="0"/>
          <w:iCs w:val="0"/>
          <w:color w:val="000000" w:themeColor="text1"/>
        </w:rPr>
        <w:t xml:space="preserve">Table </w:t>
      </w:r>
      <w:r w:rsidRPr="008811A4">
        <w:rPr>
          <w:b/>
          <w:bCs/>
          <w:i w:val="0"/>
          <w:iCs w:val="0"/>
          <w:color w:val="000000" w:themeColor="text1"/>
        </w:rPr>
        <w:fldChar w:fldCharType="begin"/>
      </w:r>
      <w:r w:rsidRPr="008811A4">
        <w:rPr>
          <w:b/>
          <w:bCs/>
          <w:i w:val="0"/>
          <w:iCs w:val="0"/>
          <w:color w:val="000000" w:themeColor="text1"/>
        </w:rPr>
        <w:instrText xml:space="preserve"> SEQ Table \* ARABIC </w:instrText>
      </w:r>
      <w:r w:rsidRPr="008811A4">
        <w:rPr>
          <w:b/>
          <w:bCs/>
          <w:i w:val="0"/>
          <w:iCs w:val="0"/>
          <w:color w:val="000000" w:themeColor="text1"/>
        </w:rPr>
        <w:fldChar w:fldCharType="separate"/>
      </w:r>
      <w:r w:rsidRPr="008811A4">
        <w:rPr>
          <w:b/>
          <w:bCs/>
          <w:i w:val="0"/>
          <w:iCs w:val="0"/>
          <w:noProof/>
          <w:color w:val="000000" w:themeColor="text1"/>
        </w:rPr>
        <w:t>2</w:t>
      </w:r>
      <w:r w:rsidRPr="008811A4">
        <w:rPr>
          <w:b/>
          <w:bCs/>
          <w:i w:val="0"/>
          <w:iCs w:val="0"/>
          <w:color w:val="000000" w:themeColor="text1"/>
        </w:rPr>
        <w:fldChar w:fldCharType="end"/>
      </w:r>
      <w:r w:rsidRPr="008811A4">
        <w:rPr>
          <w:b/>
          <w:bCs/>
          <w:i w:val="0"/>
          <w:iCs w:val="0"/>
          <w:color w:val="000000" w:themeColor="text1"/>
        </w:rPr>
        <w:t xml:space="preserve"> Recording scenario for obtaining direction dependent properties of the device</w:t>
      </w:r>
    </w:p>
    <w:tbl>
      <w:tblPr>
        <w:tblStyle w:val="TableGrid"/>
        <w:tblW w:w="0" w:type="auto"/>
        <w:tblLook w:val="04A0" w:firstRow="1" w:lastRow="0" w:firstColumn="1" w:lastColumn="0" w:noHBand="0" w:noVBand="1"/>
      </w:tblPr>
      <w:tblGrid>
        <w:gridCol w:w="2785"/>
        <w:gridCol w:w="5850"/>
      </w:tblGrid>
      <w:tr w:rsidR="00925F9A" w14:paraId="0404619C" w14:textId="77777777" w:rsidTr="002978F1">
        <w:trPr>
          <w:trHeight w:val="501"/>
        </w:trPr>
        <w:tc>
          <w:tcPr>
            <w:tcW w:w="2785" w:type="dxa"/>
          </w:tcPr>
          <w:p w14:paraId="0C0A3D1E" w14:textId="2101062B" w:rsidR="00925F9A" w:rsidRPr="00925F9A" w:rsidRDefault="00925F9A" w:rsidP="00BC3C56">
            <w:pPr>
              <w:rPr>
                <w:rFonts w:ascii="Times New Roman" w:hAnsi="Times New Roman"/>
                <w:b/>
                <w:bCs/>
              </w:rPr>
            </w:pPr>
            <w:r w:rsidRPr="00EA4759">
              <w:rPr>
                <w:rFonts w:ascii="Times New Roman" w:hAnsi="Times New Roman"/>
                <w:b/>
                <w:bCs/>
              </w:rPr>
              <w:t xml:space="preserve">No: </w:t>
            </w:r>
          </w:p>
        </w:tc>
        <w:tc>
          <w:tcPr>
            <w:tcW w:w="5850" w:type="dxa"/>
          </w:tcPr>
          <w:p w14:paraId="7FD75C7F" w14:textId="62152186" w:rsidR="00925F9A" w:rsidRPr="00E9097B" w:rsidRDefault="00E9097B" w:rsidP="00BC3C56">
            <w:pPr>
              <w:rPr>
                <w:rFonts w:ascii="Times New Roman" w:hAnsi="Times New Roman"/>
                <w:lang w:val="en-US"/>
              </w:rPr>
            </w:pPr>
            <w:r w:rsidRPr="00E9097B">
              <w:rPr>
                <w:rFonts w:ascii="Times New Roman" w:hAnsi="Times New Roman"/>
                <w:lang w:val="en-US"/>
              </w:rPr>
              <w:t>2</w:t>
            </w:r>
          </w:p>
        </w:tc>
      </w:tr>
      <w:tr w:rsidR="00925F9A" w14:paraId="129C9080" w14:textId="77777777" w:rsidTr="002978F1">
        <w:trPr>
          <w:trHeight w:val="501"/>
        </w:trPr>
        <w:tc>
          <w:tcPr>
            <w:tcW w:w="2785" w:type="dxa"/>
          </w:tcPr>
          <w:p w14:paraId="37215FAF" w14:textId="147E9DFC" w:rsidR="00925F9A" w:rsidRPr="00925F9A" w:rsidRDefault="00925F9A" w:rsidP="00BC3C56">
            <w:pPr>
              <w:rPr>
                <w:rFonts w:ascii="Times New Roman" w:hAnsi="Times New Roman"/>
                <w:b/>
                <w:bCs/>
              </w:rPr>
            </w:pPr>
            <w:r>
              <w:rPr>
                <w:rFonts w:ascii="Times New Roman" w:hAnsi="Times New Roman"/>
                <w:b/>
                <w:bCs/>
              </w:rPr>
              <w:t>Sound source</w:t>
            </w:r>
            <w:r w:rsidRPr="00D55049">
              <w:rPr>
                <w:rFonts w:ascii="Times New Roman" w:hAnsi="Times New Roman"/>
                <w:b/>
                <w:bCs/>
              </w:rPr>
              <w:t>:</w:t>
            </w:r>
            <w:r>
              <w:rPr>
                <w:rFonts w:ascii="Times New Roman" w:hAnsi="Times New Roman"/>
                <w:b/>
                <w:bCs/>
              </w:rPr>
              <w:t xml:space="preserve"> </w:t>
            </w:r>
          </w:p>
        </w:tc>
        <w:tc>
          <w:tcPr>
            <w:tcW w:w="5850" w:type="dxa"/>
          </w:tcPr>
          <w:p w14:paraId="16609764" w14:textId="7A01F278" w:rsidR="00925F9A" w:rsidRPr="00925F9A" w:rsidRDefault="00E9097B" w:rsidP="00BC3C56">
            <w:pPr>
              <w:rPr>
                <w:rFonts w:ascii="Times New Roman" w:hAnsi="Times New Roman"/>
                <w:lang w:val="en-US"/>
              </w:rPr>
            </w:pPr>
            <w:r>
              <w:rPr>
                <w:rFonts w:ascii="Times New Roman" w:hAnsi="Times New Roman"/>
                <w:lang w:val="en-US"/>
              </w:rPr>
              <w:t>High quality l</w:t>
            </w:r>
            <w:r w:rsidR="00925F9A">
              <w:rPr>
                <w:rFonts w:ascii="Times New Roman" w:hAnsi="Times New Roman"/>
                <w:lang w:val="en-US"/>
              </w:rPr>
              <w:t>oudspeaker</w:t>
            </w:r>
          </w:p>
        </w:tc>
      </w:tr>
      <w:tr w:rsidR="00925F9A" w14:paraId="6F7E9E4A" w14:textId="77777777" w:rsidTr="002978F1">
        <w:trPr>
          <w:trHeight w:val="501"/>
        </w:trPr>
        <w:tc>
          <w:tcPr>
            <w:tcW w:w="2785" w:type="dxa"/>
          </w:tcPr>
          <w:p w14:paraId="678B71B2" w14:textId="77777777" w:rsidR="00925F9A" w:rsidRDefault="00925F9A" w:rsidP="00925F9A">
            <w:pPr>
              <w:rPr>
                <w:rFonts w:ascii="Times New Roman" w:hAnsi="Times New Roman"/>
                <w:b/>
                <w:bCs/>
              </w:rPr>
            </w:pPr>
            <w:r>
              <w:rPr>
                <w:rFonts w:ascii="Times New Roman" w:hAnsi="Times New Roman"/>
                <w:b/>
                <w:bCs/>
              </w:rPr>
              <w:t>Source signal</w:t>
            </w:r>
            <w:r w:rsidRPr="00D55049">
              <w:rPr>
                <w:rFonts w:ascii="Times New Roman" w:hAnsi="Times New Roman"/>
                <w:b/>
                <w:bCs/>
              </w:rPr>
              <w:t>:</w:t>
            </w:r>
            <w:r>
              <w:rPr>
                <w:rFonts w:ascii="Times New Roman" w:hAnsi="Times New Roman"/>
                <w:b/>
                <w:bCs/>
              </w:rPr>
              <w:t xml:space="preserve"> </w:t>
            </w:r>
          </w:p>
          <w:p w14:paraId="247987F6" w14:textId="77777777" w:rsidR="00925F9A" w:rsidRDefault="00925F9A" w:rsidP="00BC3C56">
            <w:pPr>
              <w:rPr>
                <w:rFonts w:ascii="Times New Roman" w:hAnsi="Times New Roman"/>
                <w:b/>
                <w:bCs/>
              </w:rPr>
            </w:pPr>
          </w:p>
        </w:tc>
        <w:tc>
          <w:tcPr>
            <w:tcW w:w="5850" w:type="dxa"/>
          </w:tcPr>
          <w:p w14:paraId="6561AEDF" w14:textId="63A4E137" w:rsidR="00925F9A" w:rsidRDefault="00E100C3" w:rsidP="00BC3C56">
            <w:pPr>
              <w:rPr>
                <w:rFonts w:ascii="Times New Roman" w:hAnsi="Times New Roman"/>
                <w:lang w:val="en-US"/>
              </w:rPr>
            </w:pPr>
            <w:r>
              <w:rPr>
                <w:rFonts w:ascii="Times New Roman" w:hAnsi="Times New Roman"/>
                <w:lang w:val="en-US"/>
              </w:rPr>
              <w:t>Exponential s</w:t>
            </w:r>
            <w:r w:rsidR="00925F9A">
              <w:rPr>
                <w:rFonts w:ascii="Times New Roman" w:hAnsi="Times New Roman"/>
                <w:lang w:val="en-US"/>
              </w:rPr>
              <w:t>weep</w:t>
            </w:r>
          </w:p>
        </w:tc>
      </w:tr>
      <w:tr w:rsidR="00925F9A" w14:paraId="0A1EB10A" w14:textId="77777777" w:rsidTr="002978F1">
        <w:trPr>
          <w:trHeight w:val="501"/>
        </w:trPr>
        <w:tc>
          <w:tcPr>
            <w:tcW w:w="2785" w:type="dxa"/>
          </w:tcPr>
          <w:p w14:paraId="1B6048AE" w14:textId="4D214315" w:rsidR="00925F9A" w:rsidRPr="00925F9A" w:rsidRDefault="00925F9A" w:rsidP="00BC3C56">
            <w:pPr>
              <w:rPr>
                <w:rFonts w:ascii="Times New Roman" w:hAnsi="Times New Roman"/>
                <w:b/>
                <w:bCs/>
              </w:rPr>
            </w:pPr>
            <w:r>
              <w:rPr>
                <w:rFonts w:ascii="Times New Roman" w:hAnsi="Times New Roman"/>
                <w:b/>
                <w:bCs/>
              </w:rPr>
              <w:t xml:space="preserve">Signal characteristics: </w:t>
            </w:r>
          </w:p>
        </w:tc>
        <w:tc>
          <w:tcPr>
            <w:tcW w:w="5850" w:type="dxa"/>
          </w:tcPr>
          <w:p w14:paraId="0DA7F081" w14:textId="5112F278" w:rsidR="00925F9A" w:rsidRPr="00925F9A" w:rsidRDefault="00925F9A" w:rsidP="00925F9A">
            <w:pPr>
              <w:rPr>
                <w:rFonts w:ascii="Times New Roman" w:hAnsi="Times New Roman"/>
              </w:rPr>
            </w:pPr>
            <w:r w:rsidRPr="00925F9A">
              <w:rPr>
                <w:rFonts w:ascii="Times New Roman" w:hAnsi="Times New Roman"/>
                <w:b/>
                <w:bCs/>
              </w:rPr>
              <w:t>Range</w:t>
            </w:r>
            <w:r w:rsidRPr="00925F9A">
              <w:rPr>
                <w:rFonts w:ascii="Times New Roman" w:hAnsi="Times New Roman"/>
              </w:rPr>
              <w:t>: 20 Hz – 20 kHz</w:t>
            </w:r>
          </w:p>
          <w:p w14:paraId="7EC246F2" w14:textId="3D57639C" w:rsidR="00925F9A" w:rsidRPr="00925F9A" w:rsidRDefault="00925F9A" w:rsidP="00925F9A">
            <w:pPr>
              <w:rPr>
                <w:rFonts w:ascii="Times New Roman" w:hAnsi="Times New Roman"/>
              </w:rPr>
            </w:pPr>
            <w:r w:rsidRPr="00925F9A">
              <w:rPr>
                <w:rFonts w:ascii="Times New Roman" w:hAnsi="Times New Roman"/>
                <w:b/>
                <w:bCs/>
              </w:rPr>
              <w:t>Length</w:t>
            </w:r>
            <w:r w:rsidRPr="00925F9A">
              <w:rPr>
                <w:rFonts w:ascii="Times New Roman" w:hAnsi="Times New Roman"/>
              </w:rPr>
              <w:t>:</w:t>
            </w:r>
            <w:r w:rsidR="00AA0C39">
              <w:rPr>
                <w:rFonts w:ascii="Times New Roman" w:hAnsi="Times New Roman"/>
              </w:rPr>
              <w:t xml:space="preserve"> 5</w:t>
            </w:r>
            <w:r w:rsidR="00CF0C66">
              <w:rPr>
                <w:rFonts w:ascii="Times New Roman" w:hAnsi="Times New Roman"/>
              </w:rPr>
              <w:t xml:space="preserve"> </w:t>
            </w:r>
            <w:r w:rsidRPr="00925F9A">
              <w:rPr>
                <w:rFonts w:ascii="Times New Roman" w:hAnsi="Times New Roman"/>
              </w:rPr>
              <w:t xml:space="preserve">s </w:t>
            </w:r>
          </w:p>
          <w:p w14:paraId="7E28BA0E" w14:textId="0C865E9C" w:rsidR="00925F9A" w:rsidRPr="00925F9A" w:rsidRDefault="00925F9A" w:rsidP="00925F9A">
            <w:pPr>
              <w:rPr>
                <w:rFonts w:ascii="Times New Roman" w:hAnsi="Times New Roman"/>
              </w:rPr>
            </w:pPr>
            <w:r w:rsidRPr="00925F9A">
              <w:rPr>
                <w:rFonts w:ascii="Times New Roman" w:hAnsi="Times New Roman"/>
                <w:b/>
                <w:bCs/>
              </w:rPr>
              <w:t>Level:</w:t>
            </w:r>
            <w:r w:rsidRPr="00925F9A">
              <w:rPr>
                <w:rFonts w:ascii="Times New Roman" w:hAnsi="Times New Roman"/>
              </w:rPr>
              <w:t xml:space="preserve"> </w:t>
            </w:r>
            <w:r w:rsidR="00AA0C39">
              <w:rPr>
                <w:rFonts w:ascii="Times New Roman" w:hAnsi="Times New Roman"/>
              </w:rPr>
              <w:t>-3</w:t>
            </w:r>
            <w:r w:rsidRPr="00925F9A">
              <w:rPr>
                <w:rFonts w:ascii="Times New Roman" w:hAnsi="Times New Roman"/>
              </w:rPr>
              <w:t xml:space="preserve"> </w:t>
            </w:r>
            <w:proofErr w:type="spellStart"/>
            <w:r w:rsidRPr="00925F9A">
              <w:rPr>
                <w:rFonts w:ascii="Times New Roman" w:hAnsi="Times New Roman"/>
              </w:rPr>
              <w:t>dBFS</w:t>
            </w:r>
            <w:proofErr w:type="spellEnd"/>
          </w:p>
          <w:p w14:paraId="7B76ACEF" w14:textId="77777777" w:rsidR="00925F9A" w:rsidRPr="00925F9A" w:rsidRDefault="00925F9A" w:rsidP="00925F9A">
            <w:pPr>
              <w:rPr>
                <w:rFonts w:ascii="Times New Roman" w:hAnsi="Times New Roman"/>
              </w:rPr>
            </w:pPr>
            <w:r w:rsidRPr="00925F9A">
              <w:rPr>
                <w:rFonts w:ascii="Times New Roman" w:hAnsi="Times New Roman"/>
                <w:b/>
                <w:bCs/>
              </w:rPr>
              <w:t>Sample Rate:</w:t>
            </w:r>
            <w:r w:rsidRPr="00925F9A">
              <w:rPr>
                <w:rFonts w:ascii="Times New Roman" w:hAnsi="Times New Roman"/>
              </w:rPr>
              <w:t xml:space="preserve"> 48 kHz</w:t>
            </w:r>
          </w:p>
          <w:p w14:paraId="57D10E4E" w14:textId="16ABD231" w:rsidR="00925F9A" w:rsidRPr="00925F9A" w:rsidRDefault="00925F9A" w:rsidP="00BC3C56">
            <w:pPr>
              <w:rPr>
                <w:rFonts w:ascii="Times New Roman" w:hAnsi="Times New Roman"/>
                <w:i/>
                <w:iCs/>
              </w:rPr>
            </w:pPr>
            <w:r w:rsidRPr="00925F9A">
              <w:rPr>
                <w:rFonts w:ascii="Times New Roman" w:hAnsi="Times New Roman"/>
                <w:b/>
                <w:bCs/>
              </w:rPr>
              <w:t>Bit depth:</w:t>
            </w:r>
            <w:r w:rsidRPr="00925F9A">
              <w:rPr>
                <w:rFonts w:ascii="Times New Roman" w:hAnsi="Times New Roman"/>
              </w:rPr>
              <w:t xml:space="preserve"> 16 </w:t>
            </w:r>
            <w:proofErr w:type="gramStart"/>
            <w:r w:rsidRPr="00925F9A">
              <w:rPr>
                <w:rFonts w:ascii="Times New Roman" w:hAnsi="Times New Roman"/>
              </w:rPr>
              <w:t>bit</w:t>
            </w:r>
            <w:proofErr w:type="gramEnd"/>
          </w:p>
        </w:tc>
      </w:tr>
      <w:tr w:rsidR="00925F9A" w14:paraId="7D130219" w14:textId="77777777" w:rsidTr="002978F1">
        <w:trPr>
          <w:trHeight w:val="501"/>
        </w:trPr>
        <w:tc>
          <w:tcPr>
            <w:tcW w:w="2785" w:type="dxa"/>
          </w:tcPr>
          <w:p w14:paraId="567A72EC" w14:textId="6AB5858D" w:rsidR="00925F9A" w:rsidRPr="00925F9A" w:rsidRDefault="00925F9A" w:rsidP="00BC3C56">
            <w:pPr>
              <w:rPr>
                <w:rFonts w:ascii="Times New Roman" w:hAnsi="Times New Roman"/>
              </w:rPr>
            </w:pPr>
            <w:r>
              <w:rPr>
                <w:rFonts w:ascii="Times New Roman" w:hAnsi="Times New Roman"/>
                <w:b/>
                <w:bCs/>
              </w:rPr>
              <w:t>Sound source calibration</w:t>
            </w:r>
            <w:r w:rsidRPr="007A1752">
              <w:rPr>
                <w:rFonts w:ascii="Times New Roman" w:hAnsi="Times New Roman"/>
              </w:rPr>
              <w:t xml:space="preserve">: </w:t>
            </w:r>
          </w:p>
        </w:tc>
        <w:tc>
          <w:tcPr>
            <w:tcW w:w="5850" w:type="dxa"/>
          </w:tcPr>
          <w:p w14:paraId="32979A9B" w14:textId="1A715EC2" w:rsidR="00925F9A" w:rsidRPr="00925F9A" w:rsidRDefault="00925F9A" w:rsidP="00BC3C56">
            <w:pPr>
              <w:rPr>
                <w:lang w:val="en-US"/>
              </w:rPr>
            </w:pPr>
            <w:r w:rsidRPr="00925F9A">
              <w:rPr>
                <w:rFonts w:ascii="Times New Roman" w:hAnsi="Times New Roman"/>
              </w:rPr>
              <w:t xml:space="preserve">Loudspeaker is calibrated with </w:t>
            </w:r>
            <w:r w:rsidR="00D35497">
              <w:rPr>
                <w:rFonts w:ascii="Times New Roman" w:hAnsi="Times New Roman"/>
              </w:rPr>
              <w:t>-3</w:t>
            </w:r>
            <w:r w:rsidRPr="00925F9A">
              <w:rPr>
                <w:rFonts w:ascii="Times New Roman" w:hAnsi="Times New Roman"/>
              </w:rPr>
              <w:t xml:space="preserve"> </w:t>
            </w:r>
            <w:proofErr w:type="spellStart"/>
            <w:r w:rsidRPr="00925F9A">
              <w:rPr>
                <w:rFonts w:ascii="Times New Roman" w:hAnsi="Times New Roman"/>
              </w:rPr>
              <w:t>dBFS</w:t>
            </w:r>
            <w:proofErr w:type="spellEnd"/>
            <w:r w:rsidRPr="00925F9A">
              <w:rPr>
                <w:rFonts w:ascii="Times New Roman" w:hAnsi="Times New Roman"/>
              </w:rPr>
              <w:t xml:space="preserve"> pink noise to produce </w:t>
            </w:r>
            <w:r w:rsidR="000A48D0">
              <w:rPr>
                <w:rFonts w:ascii="Times New Roman" w:hAnsi="Times New Roman"/>
              </w:rPr>
              <w:t>7</w:t>
            </w:r>
            <w:r w:rsidRPr="00925F9A">
              <w:rPr>
                <w:rFonts w:ascii="Times New Roman" w:hAnsi="Times New Roman"/>
              </w:rPr>
              <w:t xml:space="preserve">0 </w:t>
            </w:r>
            <w:proofErr w:type="spellStart"/>
            <w:r w:rsidRPr="00925F9A">
              <w:rPr>
                <w:rFonts w:ascii="Times New Roman" w:hAnsi="Times New Roman"/>
              </w:rPr>
              <w:t>dBSPL</w:t>
            </w:r>
            <w:proofErr w:type="spellEnd"/>
            <w:r w:rsidR="002D31A9">
              <w:rPr>
                <w:rFonts w:ascii="Times New Roman" w:hAnsi="Times New Roman"/>
              </w:rPr>
              <w:t xml:space="preserve"> (A)</w:t>
            </w:r>
            <w:r w:rsidRPr="00925F9A">
              <w:rPr>
                <w:rFonts w:ascii="Times New Roman" w:hAnsi="Times New Roman"/>
              </w:rPr>
              <w:t xml:space="preserve"> at the UE position. Same playback settings are then used with the </w:t>
            </w:r>
            <w:r w:rsidR="009C576B">
              <w:rPr>
                <w:rFonts w:ascii="Times New Roman" w:hAnsi="Times New Roman"/>
              </w:rPr>
              <w:t xml:space="preserve">defined </w:t>
            </w:r>
            <w:r w:rsidR="007C0FFD">
              <w:rPr>
                <w:rFonts w:ascii="Times New Roman" w:hAnsi="Times New Roman"/>
              </w:rPr>
              <w:t>test</w:t>
            </w:r>
            <w:r w:rsidRPr="00925F9A">
              <w:rPr>
                <w:rFonts w:ascii="Times New Roman" w:hAnsi="Times New Roman"/>
              </w:rPr>
              <w:t xml:space="preserve"> signal</w:t>
            </w:r>
          </w:p>
        </w:tc>
      </w:tr>
      <w:tr w:rsidR="00925F9A" w14:paraId="5B0AF99D" w14:textId="77777777" w:rsidTr="002978F1">
        <w:trPr>
          <w:trHeight w:val="501"/>
        </w:trPr>
        <w:tc>
          <w:tcPr>
            <w:tcW w:w="2785" w:type="dxa"/>
          </w:tcPr>
          <w:p w14:paraId="66282FCB" w14:textId="14E23C25" w:rsidR="00925F9A" w:rsidRPr="00925F9A" w:rsidRDefault="00925F9A" w:rsidP="00BC3C56">
            <w:pPr>
              <w:rPr>
                <w:rFonts w:ascii="Times New Roman" w:hAnsi="Times New Roman"/>
                <w:b/>
                <w:bCs/>
              </w:rPr>
            </w:pPr>
            <w:r>
              <w:rPr>
                <w:rFonts w:ascii="Times New Roman" w:hAnsi="Times New Roman"/>
                <w:b/>
                <w:bCs/>
              </w:rPr>
              <w:t xml:space="preserve">Acoustic environment: </w:t>
            </w:r>
          </w:p>
        </w:tc>
        <w:tc>
          <w:tcPr>
            <w:tcW w:w="5850" w:type="dxa"/>
          </w:tcPr>
          <w:p w14:paraId="2EBE713D" w14:textId="558FBC42" w:rsidR="00925F9A" w:rsidRDefault="00F45C45" w:rsidP="00BC3C56">
            <w:pPr>
              <w:rPr>
                <w:lang w:val="en-US"/>
              </w:rPr>
            </w:pPr>
            <w:r>
              <w:rPr>
                <w:rFonts w:ascii="Times New Roman" w:hAnsi="Times New Roman"/>
              </w:rPr>
              <w:t>Anechoic</w:t>
            </w:r>
            <w:r w:rsidR="00925F9A">
              <w:rPr>
                <w:rFonts w:ascii="Times New Roman" w:hAnsi="Times New Roman"/>
              </w:rPr>
              <w:t xml:space="preserve"> chamber, free-field properties expected down to 200 Hz, Noise floor should comply with NR15.</w:t>
            </w:r>
          </w:p>
        </w:tc>
      </w:tr>
      <w:tr w:rsidR="00925F9A" w14:paraId="51D3C38F" w14:textId="77777777" w:rsidTr="002978F1">
        <w:trPr>
          <w:trHeight w:val="501"/>
        </w:trPr>
        <w:tc>
          <w:tcPr>
            <w:tcW w:w="2785" w:type="dxa"/>
          </w:tcPr>
          <w:p w14:paraId="4F16EEAD" w14:textId="021ADE67" w:rsidR="00925F9A" w:rsidRPr="00925F9A" w:rsidRDefault="00925F9A" w:rsidP="00BC3C56">
            <w:pPr>
              <w:rPr>
                <w:rFonts w:ascii="Times New Roman" w:hAnsi="Times New Roman"/>
                <w:b/>
                <w:bCs/>
              </w:rPr>
            </w:pPr>
            <w:r>
              <w:rPr>
                <w:rFonts w:ascii="Times New Roman" w:hAnsi="Times New Roman"/>
                <w:b/>
                <w:bCs/>
              </w:rPr>
              <w:lastRenderedPageBreak/>
              <w:t>Detailed Positioning:</w:t>
            </w:r>
          </w:p>
        </w:tc>
        <w:tc>
          <w:tcPr>
            <w:tcW w:w="5850" w:type="dxa"/>
          </w:tcPr>
          <w:p w14:paraId="053D6874" w14:textId="77777777" w:rsidR="00925F9A" w:rsidRDefault="00925F9A" w:rsidP="00925F9A">
            <w:pPr>
              <w:rPr>
                <w:rFonts w:ascii="Times New Roman" w:hAnsi="Times New Roman"/>
                <w:i/>
                <w:iCs/>
              </w:rPr>
            </w:pPr>
            <w:r w:rsidRPr="00925F9A">
              <w:rPr>
                <w:rFonts w:ascii="Times New Roman" w:hAnsi="Times New Roman"/>
                <w:b/>
                <w:bCs/>
              </w:rPr>
              <w:t>Distance</w:t>
            </w:r>
            <w:r>
              <w:rPr>
                <w:rFonts w:ascii="Times New Roman" w:hAnsi="Times New Roman"/>
                <w:i/>
                <w:iCs/>
              </w:rPr>
              <w:t xml:space="preserve">: </w:t>
            </w:r>
            <w:r w:rsidRPr="00424FF7">
              <w:rPr>
                <w:rFonts w:ascii="Times New Roman" w:hAnsi="Times New Roman"/>
              </w:rPr>
              <w:t xml:space="preserve">0.5 m &lt; </w:t>
            </w:r>
            <w:proofErr w:type="spellStart"/>
            <w:r w:rsidRPr="00424FF7">
              <w:rPr>
                <w:rFonts w:ascii="Times New Roman" w:hAnsi="Times New Roman"/>
              </w:rPr>
              <w:t>d</w:t>
            </w:r>
            <w:r w:rsidRPr="00424FF7">
              <w:rPr>
                <w:rFonts w:ascii="Times New Roman" w:hAnsi="Times New Roman"/>
                <w:vertAlign w:val="subscript"/>
              </w:rPr>
              <w:t>UE</w:t>
            </w:r>
            <w:proofErr w:type="spellEnd"/>
            <w:r w:rsidRPr="00424FF7">
              <w:rPr>
                <w:rFonts w:ascii="Times New Roman" w:hAnsi="Times New Roman"/>
              </w:rPr>
              <w:t xml:space="preserve"> &lt; 2 m</w:t>
            </w:r>
          </w:p>
          <w:p w14:paraId="1FDCDB5F" w14:textId="0CB97192" w:rsidR="00925F9A" w:rsidRDefault="00925F9A" w:rsidP="00925F9A">
            <w:pPr>
              <w:rPr>
                <w:rFonts w:ascii="Times New Roman" w:hAnsi="Times New Roman"/>
                <w:i/>
                <w:iCs/>
              </w:rPr>
            </w:pPr>
            <w:r w:rsidRPr="00925F9A">
              <w:rPr>
                <w:rFonts w:ascii="Times New Roman" w:hAnsi="Times New Roman"/>
                <w:b/>
                <w:bCs/>
              </w:rPr>
              <w:t>Source direction</w:t>
            </w:r>
            <w:r>
              <w:rPr>
                <w:rFonts w:ascii="Times New Roman" w:hAnsi="Times New Roman"/>
                <w:i/>
                <w:iCs/>
              </w:rPr>
              <w:t xml:space="preserve">: </w:t>
            </w:r>
            <w:r w:rsidRPr="00925F9A">
              <w:rPr>
                <w:rFonts w:ascii="Times New Roman" w:hAnsi="Times New Roman"/>
              </w:rPr>
              <w:t>Main diaphragm towards the UE</w:t>
            </w:r>
          </w:p>
          <w:p w14:paraId="2611CBE0" w14:textId="77777777" w:rsidR="00034CB4" w:rsidRPr="00034CB4" w:rsidRDefault="00925F9A" w:rsidP="00034CB4">
            <w:pPr>
              <w:rPr>
                <w:rFonts w:ascii="Times New Roman" w:hAnsi="Times New Roman"/>
                <w:lang w:val="en-US"/>
              </w:rPr>
            </w:pPr>
            <w:r w:rsidRPr="00925F9A">
              <w:rPr>
                <w:rFonts w:ascii="Times New Roman" w:hAnsi="Times New Roman"/>
                <w:b/>
                <w:bCs/>
              </w:rPr>
              <w:t>Source angles (</w:t>
            </w:r>
            <w:proofErr w:type="spellStart"/>
            <w:r w:rsidRPr="00925F9A">
              <w:rPr>
                <w:rFonts w:ascii="Times New Roman" w:hAnsi="Times New Roman"/>
                <w:b/>
                <w:bCs/>
              </w:rPr>
              <w:t>azi</w:t>
            </w:r>
            <w:proofErr w:type="spellEnd"/>
            <w:r w:rsidRPr="00925F9A">
              <w:rPr>
                <w:rFonts w:ascii="Times New Roman" w:hAnsi="Times New Roman"/>
                <w:b/>
                <w:bCs/>
              </w:rPr>
              <w:t xml:space="preserve">, </w:t>
            </w:r>
            <w:proofErr w:type="spellStart"/>
            <w:r w:rsidRPr="00925F9A">
              <w:rPr>
                <w:rFonts w:ascii="Times New Roman" w:hAnsi="Times New Roman"/>
                <w:b/>
                <w:bCs/>
              </w:rPr>
              <w:t>ele</w:t>
            </w:r>
            <w:proofErr w:type="spellEnd"/>
            <w:r>
              <w:rPr>
                <w:rFonts w:ascii="Times New Roman" w:hAnsi="Times New Roman"/>
                <w:b/>
                <w:bCs/>
              </w:rPr>
              <w:t xml:space="preserve">): </w:t>
            </w:r>
            <w:r w:rsidR="00034CB4" w:rsidRPr="00034CB4">
              <w:rPr>
                <w:rFonts w:ascii="Times New Roman" w:hAnsi="Times New Roman"/>
                <w:lang w:val="en-US"/>
              </w:rPr>
              <w:t>Required sound source directions:</w:t>
            </w:r>
          </w:p>
          <w:p w14:paraId="13C71623" w14:textId="71B7E832" w:rsidR="00034CB4" w:rsidRPr="00034CB4" w:rsidRDefault="00034CB4" w:rsidP="00034CB4">
            <w:pPr>
              <w:numPr>
                <w:ilvl w:val="0"/>
                <w:numId w:val="27"/>
              </w:numPr>
              <w:rPr>
                <w:rFonts w:ascii="Times New Roman" w:hAnsi="Times New Roman"/>
                <w:lang w:val="en-US"/>
              </w:rPr>
            </w:pPr>
            <w:r w:rsidRPr="00034CB4">
              <w:rPr>
                <w:rFonts w:ascii="Times New Roman" w:hAnsi="Times New Roman"/>
                <w:lang w:val="en-US"/>
              </w:rPr>
              <w:t xml:space="preserve">Every azimuth </w:t>
            </w:r>
            <w:r w:rsidR="6506B251" w:rsidRPr="1BC04A37">
              <w:rPr>
                <w:rFonts w:ascii="Symbol" w:eastAsia="Symbol" w:hAnsi="Symbol" w:cs="Symbol"/>
                <w:lang w:val="en-US"/>
              </w:rPr>
              <w:t>f</w:t>
            </w:r>
            <w:r w:rsidR="00BA0322">
              <w:rPr>
                <w:rFonts w:ascii="Times New Roman" w:hAnsi="Times New Roman"/>
                <w:lang w:val="en-US"/>
              </w:rPr>
              <w:t xml:space="preserve"> </w:t>
            </w:r>
            <w:r w:rsidRPr="00034CB4">
              <w:rPr>
                <w:rFonts w:ascii="Times New Roman" w:hAnsi="Times New Roman"/>
                <w:lang w:val="en-US"/>
              </w:rPr>
              <w:t xml:space="preserve">with </w:t>
            </w:r>
            <w:r w:rsidR="00722289">
              <w:rPr>
                <w:rFonts w:ascii="Times New Roman" w:hAnsi="Times New Roman"/>
                <w:lang w:val="en-US"/>
              </w:rPr>
              <w:t xml:space="preserve">maximum </w:t>
            </w:r>
            <w:r w:rsidRPr="00034CB4">
              <w:rPr>
                <w:rFonts w:ascii="Times New Roman" w:hAnsi="Times New Roman"/>
                <w:lang w:val="en-US"/>
              </w:rPr>
              <w:t xml:space="preserve">step </w:t>
            </w:r>
            <w:r w:rsidR="00722289">
              <w:rPr>
                <w:rFonts w:ascii="Times New Roman" w:hAnsi="Times New Roman"/>
                <w:lang w:val="en-US"/>
              </w:rPr>
              <w:t>of</w:t>
            </w:r>
            <w:r w:rsidRPr="00034CB4">
              <w:rPr>
                <w:rFonts w:ascii="Times New Roman" w:hAnsi="Times New Roman"/>
                <w:lang w:val="en-US"/>
              </w:rPr>
              <w:t xml:space="preserve"> 10</w:t>
            </w:r>
            <w:r w:rsidR="4F875AD6" w:rsidRPr="1BC04A37">
              <w:rPr>
                <w:rFonts w:ascii="Times New Roman" w:hAnsi="Times New Roman"/>
                <w:lang w:val="en-US"/>
              </w:rPr>
              <w:t xml:space="preserve">°: </w:t>
            </w:r>
            <w:r w:rsidR="4F875AD6" w:rsidRPr="1BC04A37">
              <w:rPr>
                <w:rFonts w:ascii="Symbol" w:eastAsia="Symbol" w:hAnsi="Symbol" w:cs="Symbol"/>
                <w:lang w:val="en-US"/>
              </w:rPr>
              <w:t>f</w:t>
            </w:r>
            <w:r w:rsidRPr="00034CB4">
              <w:rPr>
                <w:rFonts w:ascii="Times New Roman" w:hAnsi="Times New Roman"/>
                <w:lang w:val="en-US"/>
              </w:rPr>
              <w:t xml:space="preserve"> = [0°, 10°, …,350°]</w:t>
            </w:r>
          </w:p>
          <w:p w14:paraId="57A8F44F" w14:textId="00144AE3" w:rsidR="00034CB4" w:rsidRPr="00034CB4" w:rsidRDefault="00662030" w:rsidP="00034CB4">
            <w:pPr>
              <w:numPr>
                <w:ilvl w:val="0"/>
                <w:numId w:val="27"/>
              </w:numPr>
              <w:rPr>
                <w:rFonts w:ascii="Times New Roman" w:hAnsi="Times New Roman"/>
                <w:lang w:val="en-US"/>
              </w:rPr>
            </w:pPr>
            <w:r>
              <w:rPr>
                <w:rFonts w:ascii="Times New Roman" w:hAnsi="Times New Roman"/>
                <w:lang w:val="en-US"/>
              </w:rPr>
              <w:t>All a</w:t>
            </w:r>
            <w:r w:rsidR="00034CB4" w:rsidRPr="00034CB4">
              <w:rPr>
                <w:rFonts w:ascii="Times New Roman" w:hAnsi="Times New Roman"/>
                <w:lang w:val="en-US"/>
              </w:rPr>
              <w:t xml:space="preserve">zimuth directions at the elevation </w:t>
            </w:r>
            <w:r w:rsidR="00034CB4" w:rsidRPr="00034CB4">
              <w:rPr>
                <w:rFonts w:ascii="Symbol" w:eastAsia="Symbol" w:hAnsi="Symbol" w:cs="Symbol"/>
                <w:lang w:val="en-US"/>
              </w:rPr>
              <w:sym w:font="Symbol" w:char="F071"/>
            </w:r>
            <w:r w:rsidR="00034CB4" w:rsidRPr="00034CB4">
              <w:rPr>
                <w:rFonts w:ascii="Times New Roman" w:hAnsi="Times New Roman"/>
                <w:lang w:val="en-US"/>
              </w:rPr>
              <w:t xml:space="preserve"> = 0° shall be always recorded</w:t>
            </w:r>
          </w:p>
          <w:p w14:paraId="07B1725D" w14:textId="6EE54930" w:rsidR="00034CB4" w:rsidRPr="00034CB4" w:rsidRDefault="00034CB4" w:rsidP="00034CB4">
            <w:pPr>
              <w:numPr>
                <w:ilvl w:val="0"/>
                <w:numId w:val="27"/>
              </w:numPr>
              <w:rPr>
                <w:rFonts w:ascii="Times New Roman" w:hAnsi="Times New Roman"/>
                <w:lang w:val="en-US"/>
              </w:rPr>
            </w:pPr>
            <w:r w:rsidRPr="00034CB4">
              <w:rPr>
                <w:rFonts w:ascii="Times New Roman" w:hAnsi="Times New Roman"/>
                <w:lang w:val="en-US"/>
              </w:rPr>
              <w:t>For every 3</w:t>
            </w:r>
            <w:r w:rsidRPr="00034CB4">
              <w:rPr>
                <w:rFonts w:ascii="Times New Roman" w:hAnsi="Times New Roman"/>
                <w:vertAlign w:val="superscript"/>
                <w:lang w:val="en-US"/>
              </w:rPr>
              <w:t>rd</w:t>
            </w:r>
            <w:r w:rsidRPr="00034CB4">
              <w:rPr>
                <w:rFonts w:ascii="Times New Roman" w:hAnsi="Times New Roman"/>
                <w:lang w:val="en-US"/>
              </w:rPr>
              <w:t xml:space="preserve"> azimuth step </w:t>
            </w:r>
            <w:r w:rsidR="4F875AD6" w:rsidRPr="1BC04A37">
              <w:rPr>
                <w:rFonts w:ascii="Times New Roman" w:hAnsi="Times New Roman"/>
                <w:lang w:val="en-US"/>
              </w:rPr>
              <w:t>(</w:t>
            </w:r>
            <w:r w:rsidR="4F875AD6" w:rsidRPr="1BC04A37">
              <w:rPr>
                <w:rFonts w:ascii="Symbol" w:eastAsia="Symbol" w:hAnsi="Symbol" w:cs="Symbol"/>
                <w:lang w:val="en-US"/>
              </w:rPr>
              <w:t>f</w:t>
            </w:r>
            <w:r w:rsidRPr="00034CB4">
              <w:rPr>
                <w:rFonts w:ascii="Times New Roman" w:hAnsi="Times New Roman"/>
                <w:lang w:val="en-US"/>
              </w:rPr>
              <w:t xml:space="preserve"> = [0°, 30°, …, 330°]), elevation</w:t>
            </w:r>
            <w:r w:rsidR="005A53AE">
              <w:rPr>
                <w:rFonts w:ascii="Times New Roman" w:hAnsi="Times New Roman"/>
                <w:lang w:val="en-US"/>
              </w:rPr>
              <w:t>s</w:t>
            </w:r>
            <w:r w:rsidRPr="00034CB4">
              <w:rPr>
                <w:rFonts w:ascii="Times New Roman" w:hAnsi="Times New Roman"/>
                <w:lang w:val="en-US"/>
              </w:rPr>
              <w:t xml:space="preserve"> </w:t>
            </w:r>
            <w:r w:rsidR="185AD369" w:rsidRPr="1BC04A37">
              <w:rPr>
                <w:rFonts w:ascii="Symbol" w:eastAsia="Symbol" w:hAnsi="Symbol" w:cs="Symbol"/>
                <w:lang w:val="en-US"/>
              </w:rPr>
              <w:t>q</w:t>
            </w:r>
            <w:r w:rsidR="005A53AE">
              <w:rPr>
                <w:rFonts w:ascii="Times New Roman" w:hAnsi="Times New Roman"/>
                <w:lang w:val="en-US"/>
              </w:rPr>
              <w:t xml:space="preserve"> </w:t>
            </w:r>
            <w:r w:rsidRPr="00034CB4">
              <w:rPr>
                <w:rFonts w:ascii="Times New Roman" w:hAnsi="Times New Roman"/>
                <w:lang w:val="en-US"/>
              </w:rPr>
              <w:t xml:space="preserve">with </w:t>
            </w:r>
            <w:r w:rsidR="00F45A8D">
              <w:rPr>
                <w:rFonts w:ascii="Times New Roman" w:hAnsi="Times New Roman"/>
                <w:lang w:val="en-US"/>
              </w:rPr>
              <w:t>maximum step of</w:t>
            </w:r>
            <w:r w:rsidRPr="00034CB4">
              <w:rPr>
                <w:rFonts w:ascii="Times New Roman" w:hAnsi="Times New Roman"/>
                <w:lang w:val="en-US"/>
              </w:rPr>
              <w:t xml:space="preserve"> 30°: </w:t>
            </w:r>
            <w:r w:rsidR="4F875AD6" w:rsidRPr="1BC04A37">
              <w:rPr>
                <w:rFonts w:ascii="Symbol" w:eastAsia="Symbol" w:hAnsi="Symbol" w:cs="Symbol"/>
                <w:lang w:val="en-US"/>
              </w:rPr>
              <w:t>q</w:t>
            </w:r>
            <w:r w:rsidRPr="00034CB4">
              <w:rPr>
                <w:rFonts w:ascii="Times New Roman" w:hAnsi="Times New Roman"/>
                <w:lang w:val="en-US"/>
              </w:rPr>
              <w:t xml:space="preserve"> = [-60°, -30°, 0°, 30°, 60°]</w:t>
            </w:r>
          </w:p>
          <w:p w14:paraId="3D7D1055" w14:textId="77777777" w:rsidR="00034CB4" w:rsidRPr="00034CB4" w:rsidRDefault="00034CB4" w:rsidP="00034CB4">
            <w:pPr>
              <w:numPr>
                <w:ilvl w:val="0"/>
                <w:numId w:val="27"/>
              </w:numPr>
              <w:rPr>
                <w:rFonts w:ascii="Times New Roman" w:hAnsi="Times New Roman"/>
                <w:lang w:val="en-US"/>
              </w:rPr>
            </w:pPr>
            <w:r w:rsidRPr="00034CB4">
              <w:rPr>
                <w:rFonts w:ascii="Times New Roman" w:hAnsi="Times New Roman"/>
                <w:lang w:val="en-US"/>
              </w:rPr>
              <w:t xml:space="preserve">Poles: </w:t>
            </w:r>
            <w:r w:rsidRPr="00034CB4">
              <w:rPr>
                <w:rFonts w:ascii="Symbol" w:eastAsia="Symbol" w:hAnsi="Symbol" w:cs="Symbol"/>
                <w:lang w:val="en-US"/>
              </w:rPr>
              <w:sym w:font="Symbol" w:char="F071"/>
            </w:r>
            <w:r w:rsidRPr="00034CB4">
              <w:rPr>
                <w:rFonts w:ascii="Times New Roman" w:hAnsi="Times New Roman"/>
                <w:lang w:val="en-US"/>
              </w:rPr>
              <w:t xml:space="preserve"> = [-90°, 90°]</w:t>
            </w:r>
          </w:p>
          <w:p w14:paraId="62A00F58" w14:textId="6EF3C882" w:rsidR="00AF2BF1" w:rsidRDefault="00034CB4" w:rsidP="00034CB4">
            <w:pPr>
              <w:numPr>
                <w:ilvl w:val="0"/>
                <w:numId w:val="27"/>
              </w:numPr>
              <w:rPr>
                <w:rFonts w:ascii="Times New Roman" w:hAnsi="Times New Roman"/>
                <w:lang w:val="en-US"/>
              </w:rPr>
            </w:pPr>
            <w:r w:rsidRPr="00034CB4">
              <w:rPr>
                <w:rFonts w:ascii="Times New Roman" w:hAnsi="Times New Roman"/>
                <w:lang w:val="en-US"/>
              </w:rPr>
              <w:t>In practice, actual elevation direction may differ</w:t>
            </w:r>
            <w:r w:rsidR="00A829C3">
              <w:rPr>
                <w:rFonts w:ascii="Times New Roman" w:hAnsi="Times New Roman"/>
                <w:lang w:val="en-US"/>
              </w:rPr>
              <w:t xml:space="preserve"> slightly</w:t>
            </w:r>
            <w:r w:rsidR="00AB393A">
              <w:rPr>
                <w:rFonts w:ascii="Times New Roman" w:hAnsi="Times New Roman"/>
                <w:lang w:val="en-US"/>
              </w:rPr>
              <w:t xml:space="preserve"> (</w:t>
            </w:r>
            <w:r w:rsidRPr="00034CB4">
              <w:rPr>
                <w:rFonts w:ascii="Times New Roman" w:hAnsi="Times New Roman"/>
                <w:lang w:val="en-US"/>
              </w:rPr>
              <w:t>e.g., due to recording facility</w:t>
            </w:r>
            <w:r w:rsidR="00B42CD5">
              <w:rPr>
                <w:rFonts w:ascii="Times New Roman" w:hAnsi="Times New Roman"/>
                <w:lang w:val="en-US"/>
              </w:rPr>
              <w:t xml:space="preserve"> </w:t>
            </w:r>
            <w:r w:rsidRPr="00034CB4">
              <w:rPr>
                <w:rFonts w:ascii="Times New Roman" w:hAnsi="Times New Roman"/>
                <w:lang w:val="en-US"/>
              </w:rPr>
              <w:t>limitations</w:t>
            </w:r>
            <w:r w:rsidR="00AB393A">
              <w:rPr>
                <w:rFonts w:ascii="Times New Roman" w:hAnsi="Times New Roman"/>
                <w:lang w:val="en-US"/>
              </w:rPr>
              <w:t>)</w:t>
            </w:r>
          </w:p>
          <w:p w14:paraId="41518DC6" w14:textId="00589D88" w:rsidR="00925F9A" w:rsidRPr="00AF2BF1" w:rsidRDefault="00034CB4" w:rsidP="00034CB4">
            <w:pPr>
              <w:numPr>
                <w:ilvl w:val="0"/>
                <w:numId w:val="27"/>
              </w:numPr>
              <w:rPr>
                <w:rFonts w:ascii="Times New Roman" w:hAnsi="Times New Roman"/>
                <w:lang w:val="en-US"/>
              </w:rPr>
            </w:pPr>
            <w:r w:rsidRPr="00AF2BF1">
              <w:rPr>
                <w:rFonts w:ascii="Times New Roman" w:hAnsi="Times New Roman"/>
                <w:lang w:val="en-US"/>
              </w:rPr>
              <w:t>Applied source directions shall be clearly documented</w:t>
            </w:r>
          </w:p>
          <w:p w14:paraId="25E7916E" w14:textId="445191A2" w:rsidR="00CC44A2" w:rsidRPr="00CC44A2" w:rsidRDefault="00DA72C8" w:rsidP="00925F9A">
            <w:pPr>
              <w:rPr>
                <w:rFonts w:ascii="Times New Roman" w:hAnsi="Times New Roman"/>
              </w:rPr>
            </w:pPr>
            <w:r w:rsidRPr="00DA72C8">
              <w:rPr>
                <w:rFonts w:ascii="Times New Roman" w:hAnsi="Times New Roman"/>
              </w:rPr>
              <w:t>S</w:t>
            </w:r>
            <w:r w:rsidR="00925F9A" w:rsidRPr="00DA72C8">
              <w:rPr>
                <w:rFonts w:ascii="Times New Roman" w:hAnsi="Times New Roman"/>
              </w:rPr>
              <w:t xml:space="preserve">pace between the walls and sound source/UE should be at least 0.5 m </w:t>
            </w:r>
          </w:p>
          <w:p w14:paraId="3DCF393E" w14:textId="62EBA933" w:rsidR="00925F9A" w:rsidRPr="00CC44A2" w:rsidRDefault="00925F9A" w:rsidP="00BC3C56"/>
        </w:tc>
      </w:tr>
      <w:tr w:rsidR="00925F9A" w14:paraId="00F3B997" w14:textId="77777777" w:rsidTr="002978F1">
        <w:trPr>
          <w:trHeight w:val="501"/>
        </w:trPr>
        <w:tc>
          <w:tcPr>
            <w:tcW w:w="2785" w:type="dxa"/>
          </w:tcPr>
          <w:p w14:paraId="30E138FF" w14:textId="6B60F329" w:rsidR="00925F9A" w:rsidRDefault="00925F9A" w:rsidP="00BC3C56">
            <w:pPr>
              <w:rPr>
                <w:rFonts w:ascii="Times New Roman" w:hAnsi="Times New Roman"/>
                <w:b/>
                <w:bCs/>
              </w:rPr>
            </w:pPr>
            <w:r>
              <w:rPr>
                <w:rFonts w:ascii="Times New Roman" w:hAnsi="Times New Roman"/>
                <w:b/>
                <w:bCs/>
              </w:rPr>
              <w:t>Reference recording:</w:t>
            </w:r>
          </w:p>
        </w:tc>
        <w:tc>
          <w:tcPr>
            <w:tcW w:w="5850" w:type="dxa"/>
          </w:tcPr>
          <w:p w14:paraId="4B546D59" w14:textId="1CF08DF8" w:rsidR="00925F9A" w:rsidRPr="00925F9A" w:rsidRDefault="002A5F74" w:rsidP="00BC3C56">
            <w:pPr>
              <w:rPr>
                <w:lang w:val="en-US"/>
              </w:rPr>
            </w:pPr>
            <w:r>
              <w:rPr>
                <w:rFonts w:ascii="Times New Roman" w:hAnsi="Times New Roman"/>
              </w:rPr>
              <w:t xml:space="preserve">Free-field measurement microphone </w:t>
            </w:r>
            <w:r w:rsidR="003E0EE2">
              <w:rPr>
                <w:rFonts w:ascii="Times New Roman" w:hAnsi="Times New Roman"/>
              </w:rPr>
              <w:t xml:space="preserve">towards the loudspeaker </w:t>
            </w:r>
            <w:r>
              <w:rPr>
                <w:rFonts w:ascii="Times New Roman" w:hAnsi="Times New Roman"/>
              </w:rPr>
              <w:t>at the UE position</w:t>
            </w:r>
          </w:p>
        </w:tc>
      </w:tr>
      <w:tr w:rsidR="00925F9A" w14:paraId="74EAD000" w14:textId="77777777" w:rsidTr="002978F1">
        <w:trPr>
          <w:trHeight w:val="1003"/>
        </w:trPr>
        <w:tc>
          <w:tcPr>
            <w:tcW w:w="2785" w:type="dxa"/>
          </w:tcPr>
          <w:p w14:paraId="5F692D20" w14:textId="77777777" w:rsidR="00925F9A" w:rsidRDefault="00925F9A" w:rsidP="00925F9A">
            <w:pPr>
              <w:rPr>
                <w:lang w:val="en-US"/>
              </w:rPr>
            </w:pPr>
            <w:r>
              <w:rPr>
                <w:rFonts w:ascii="Times New Roman" w:hAnsi="Times New Roman"/>
                <w:b/>
                <w:bCs/>
              </w:rPr>
              <w:t>Description/additional info:</w:t>
            </w:r>
          </w:p>
          <w:p w14:paraId="5B7AA506" w14:textId="77777777" w:rsidR="00925F9A" w:rsidRDefault="00925F9A" w:rsidP="00BC3C56">
            <w:pPr>
              <w:rPr>
                <w:rFonts w:ascii="Times New Roman" w:hAnsi="Times New Roman"/>
                <w:b/>
                <w:bCs/>
              </w:rPr>
            </w:pPr>
          </w:p>
        </w:tc>
        <w:tc>
          <w:tcPr>
            <w:tcW w:w="5850" w:type="dxa"/>
          </w:tcPr>
          <w:p w14:paraId="0B19B96A" w14:textId="3FBC184C" w:rsidR="00925F9A" w:rsidRDefault="00C4475A" w:rsidP="00BC3C56">
            <w:pPr>
              <w:rPr>
                <w:lang w:val="en-US"/>
              </w:rPr>
            </w:pPr>
            <w:r>
              <w:rPr>
                <w:rFonts w:ascii="Times New Roman" w:hAnsi="Times New Roman"/>
              </w:rPr>
              <w:t xml:space="preserve">Silence before and after the measured </w:t>
            </w:r>
            <w:r w:rsidR="007C7DA8">
              <w:rPr>
                <w:rFonts w:ascii="Times New Roman" w:hAnsi="Times New Roman"/>
              </w:rPr>
              <w:t>direction</w:t>
            </w:r>
            <w:r>
              <w:rPr>
                <w:rFonts w:ascii="Times New Roman" w:hAnsi="Times New Roman"/>
              </w:rPr>
              <w:t xml:space="preserve"> </w:t>
            </w:r>
            <w:r w:rsidR="00CB159D">
              <w:rPr>
                <w:rFonts w:ascii="Times New Roman" w:hAnsi="Times New Roman"/>
              </w:rPr>
              <w:t>s</w:t>
            </w:r>
            <w:r w:rsidR="009F47B5">
              <w:rPr>
                <w:rFonts w:ascii="Times New Roman" w:hAnsi="Times New Roman"/>
              </w:rPr>
              <w:t xml:space="preserve">hall </w:t>
            </w:r>
            <w:r w:rsidR="00CB159D">
              <w:rPr>
                <w:rFonts w:ascii="Times New Roman" w:hAnsi="Times New Roman"/>
              </w:rPr>
              <w:t xml:space="preserve">be at least </w:t>
            </w:r>
            <w:r w:rsidR="005B47DD">
              <w:rPr>
                <w:rFonts w:ascii="Times New Roman" w:hAnsi="Times New Roman"/>
              </w:rPr>
              <w:t>1</w:t>
            </w:r>
            <w:r w:rsidR="00D243E7">
              <w:rPr>
                <w:rFonts w:ascii="Times New Roman" w:hAnsi="Times New Roman"/>
              </w:rPr>
              <w:t xml:space="preserve"> </w:t>
            </w:r>
            <w:r w:rsidR="00CB159D">
              <w:rPr>
                <w:rFonts w:ascii="Times New Roman" w:hAnsi="Times New Roman"/>
              </w:rPr>
              <w:t xml:space="preserve">s </w:t>
            </w:r>
          </w:p>
        </w:tc>
      </w:tr>
    </w:tbl>
    <w:p w14:paraId="1C10D86B" w14:textId="77777777" w:rsidR="00665ACA" w:rsidRDefault="00665ACA" w:rsidP="001164DE">
      <w:pPr>
        <w:rPr>
          <w:ins w:id="2" w:author="Arvi Lintervo (Nokia)" w:date="2025-04-15T10:40:00Z" w16du:dateUtc="2025-04-15T07:40:00Z"/>
          <w:lang w:val="en-US"/>
        </w:rPr>
      </w:pPr>
    </w:p>
    <w:p w14:paraId="7917A2BE" w14:textId="32A8EE47" w:rsidR="00B720B6" w:rsidRDefault="008434F3" w:rsidP="001164DE">
      <w:pPr>
        <w:rPr>
          <w:ins w:id="3" w:author="Arvi Lintervo (Nokia)" w:date="2025-04-15T17:54:00Z" w16du:dateUtc="2025-04-15T14:54:00Z"/>
          <w:lang w:val="en-US"/>
        </w:rPr>
      </w:pPr>
      <w:ins w:id="4" w:author="Arvi Lintervo (Nokia)" w:date="2025-04-15T15:52:00Z" w16du:dateUtc="2025-04-15T12:52:00Z">
        <w:r>
          <w:rPr>
            <w:lang w:val="en-US"/>
          </w:rPr>
          <w:t>Furthermore, b</w:t>
        </w:r>
      </w:ins>
      <w:ins w:id="5" w:author="Arvi Lintervo (Nokia)" w:date="2025-04-15T15:51:00Z" w16du:dateUtc="2025-04-15T12:51:00Z">
        <w:r>
          <w:rPr>
            <w:lang w:val="en-US"/>
          </w:rPr>
          <w:t xml:space="preserve">ased on the </w:t>
        </w:r>
      </w:ins>
      <w:ins w:id="6" w:author="Arvi Lintervo (Nokia)" w:date="2025-04-15T15:52:00Z" w16du:dateUtc="2025-04-15T12:52:00Z">
        <w:r>
          <w:rPr>
            <w:lang w:val="en-US"/>
          </w:rPr>
          <w:t xml:space="preserve">received </w:t>
        </w:r>
      </w:ins>
      <w:ins w:id="7" w:author="Arvi Lintervo (Nokia)" w:date="2025-04-15T15:51:00Z" w16du:dateUtc="2025-04-15T12:51:00Z">
        <w:r>
          <w:rPr>
            <w:lang w:val="en-US"/>
          </w:rPr>
          <w:t>comments and discussion</w:t>
        </w:r>
      </w:ins>
      <w:ins w:id="8" w:author="Arvi Lintervo (Nokia)" w:date="2025-04-15T15:57:00Z" w16du:dateUtc="2025-04-15T12:57:00Z">
        <w:r w:rsidR="00A16FF0">
          <w:rPr>
            <w:lang w:val="en-US"/>
          </w:rPr>
          <w:t>,</w:t>
        </w:r>
      </w:ins>
      <w:ins w:id="9" w:author="Arvi Lintervo (Nokia)" w:date="2025-04-15T15:51:00Z" w16du:dateUtc="2025-04-15T12:51:00Z">
        <w:r>
          <w:rPr>
            <w:lang w:val="en-US"/>
          </w:rPr>
          <w:t xml:space="preserve"> </w:t>
        </w:r>
      </w:ins>
      <w:ins w:id="10" w:author="Arvi Lintervo (Nokia)" w:date="2025-04-15T15:50:00Z" w16du:dateUtc="2025-04-15T12:50:00Z">
        <w:r>
          <w:rPr>
            <w:lang w:val="en-US"/>
          </w:rPr>
          <w:t>following general requirement</w:t>
        </w:r>
      </w:ins>
      <w:ins w:id="11" w:author="Arvi Lintervo (Nokia)" w:date="2025-04-15T15:51:00Z" w16du:dateUtc="2025-04-15T12:51:00Z">
        <w:r>
          <w:rPr>
            <w:lang w:val="en-US"/>
          </w:rPr>
          <w:t xml:space="preserve"> for recordings is proposed</w:t>
        </w:r>
      </w:ins>
      <w:ins w:id="12" w:author="Arvi Lintervo (Nokia)" w:date="2025-04-15T15:56:00Z" w16du:dateUtc="2025-04-15T12:56:00Z">
        <w:r w:rsidR="00A16FF0">
          <w:rPr>
            <w:lang w:val="en-US"/>
          </w:rPr>
          <w:t xml:space="preserve"> for agreement</w:t>
        </w:r>
      </w:ins>
      <w:ins w:id="13" w:author="Arvi Lintervo (Nokia)" w:date="2025-04-15T15:50:00Z" w16du:dateUtc="2025-04-15T12:50:00Z">
        <w:r>
          <w:rPr>
            <w:lang w:val="en-US"/>
          </w:rPr>
          <w:t>:</w:t>
        </w:r>
      </w:ins>
    </w:p>
    <w:p w14:paraId="6EDD046E" w14:textId="73047C3C" w:rsidR="008F441C" w:rsidRDefault="008F441C" w:rsidP="001164DE">
      <w:pPr>
        <w:rPr>
          <w:ins w:id="14" w:author="Arvi Lintervo (Nokia)" w:date="2025-04-15T15:52:00Z" w16du:dateUtc="2025-04-15T12:52:00Z"/>
          <w:lang w:val="en-US"/>
        </w:rPr>
      </w:pPr>
      <w:ins w:id="15" w:author="Arvi Lintervo (Nokia)" w:date="2025-04-15T17:54:00Z" w16du:dateUtc="2025-04-15T14:54:00Z">
        <w:r>
          <w:rPr>
            <w:lang w:val="en-US"/>
          </w:rPr>
          <w:t>[</w:t>
        </w:r>
      </w:ins>
    </w:p>
    <w:tbl>
      <w:tblPr>
        <w:tblStyle w:val="TableGrid"/>
        <w:tblW w:w="0" w:type="auto"/>
        <w:tblLook w:val="04A0" w:firstRow="1" w:lastRow="0" w:firstColumn="1" w:lastColumn="0" w:noHBand="0" w:noVBand="1"/>
        <w:tblPrChange w:id="16" w:author="Arvi Lintervo (Nokia)" w:date="2025-04-15T15:54:00Z" w16du:dateUtc="2025-04-15T12:54:00Z">
          <w:tblPr>
            <w:tblStyle w:val="TableGrid"/>
            <w:tblW w:w="0" w:type="auto"/>
            <w:tblLook w:val="04A0" w:firstRow="1" w:lastRow="0" w:firstColumn="1" w:lastColumn="0" w:noHBand="0" w:noVBand="1"/>
          </w:tblPr>
        </w:tblPrChange>
      </w:tblPr>
      <w:tblGrid>
        <w:gridCol w:w="9621"/>
        <w:tblGridChange w:id="17">
          <w:tblGrid>
            <w:gridCol w:w="9621"/>
          </w:tblGrid>
        </w:tblGridChange>
      </w:tblGrid>
      <w:tr w:rsidR="00A16FF0" w14:paraId="5A9141AE" w14:textId="77777777" w:rsidTr="00A16FF0">
        <w:trPr>
          <w:ins w:id="18" w:author="Arvi Lintervo (Nokia)" w:date="2025-04-15T15:54:00Z"/>
        </w:trPr>
        <w:tc>
          <w:tcPr>
            <w:tcW w:w="9621" w:type="dxa"/>
            <w:shd w:val="clear" w:color="auto" w:fill="BFBFBF" w:themeFill="background1" w:themeFillShade="BF"/>
            <w:tcPrChange w:id="19" w:author="Arvi Lintervo (Nokia)" w:date="2025-04-15T15:54:00Z" w16du:dateUtc="2025-04-15T12:54:00Z">
              <w:tcPr>
                <w:tcW w:w="9621" w:type="dxa"/>
              </w:tcPr>
            </w:tcPrChange>
          </w:tcPr>
          <w:p w14:paraId="768EAD0A" w14:textId="68F3BD49" w:rsidR="00A16FF0" w:rsidRPr="0056694A" w:rsidRDefault="00A16FF0" w:rsidP="003B2CC9">
            <w:pPr>
              <w:rPr>
                <w:ins w:id="20" w:author="Arvi Lintervo (Nokia)" w:date="2025-04-15T15:54:00Z" w16du:dateUtc="2025-04-15T12:54:00Z"/>
                <w:b/>
                <w:bCs/>
                <w:lang w:val="en-US"/>
              </w:rPr>
            </w:pPr>
            <w:ins w:id="21" w:author="Arvi Lintervo (Nokia)" w:date="2025-04-15T15:54:00Z" w16du:dateUtc="2025-04-15T12:54:00Z">
              <w:r w:rsidRPr="0056694A">
                <w:rPr>
                  <w:b/>
                  <w:bCs/>
                  <w:lang w:val="en-US"/>
                </w:rPr>
                <w:t>Requirements for recordings:</w:t>
              </w:r>
            </w:ins>
          </w:p>
        </w:tc>
      </w:tr>
      <w:tr w:rsidR="003B2CC9" w14:paraId="26F87828" w14:textId="77777777" w:rsidTr="003B2CC9">
        <w:trPr>
          <w:ins w:id="22" w:author="Arvi Lintervo (Nokia)" w:date="2025-04-15T15:53:00Z"/>
        </w:trPr>
        <w:tc>
          <w:tcPr>
            <w:tcW w:w="9621" w:type="dxa"/>
          </w:tcPr>
          <w:p w14:paraId="1009C649" w14:textId="6564359A" w:rsidR="003B2CC9" w:rsidRPr="00A16FF0" w:rsidRDefault="003B2CC9">
            <w:pPr>
              <w:pStyle w:val="ListParagraph"/>
              <w:numPr>
                <w:ilvl w:val="0"/>
                <w:numId w:val="28"/>
              </w:numPr>
              <w:spacing w:before="240" w:after="0"/>
              <w:rPr>
                <w:ins w:id="23" w:author="Arvi Lintervo (Nokia)" w:date="2025-04-15T15:53:00Z" w16du:dateUtc="2025-04-15T12:53:00Z"/>
                <w:rFonts w:cs="Arial"/>
                <w:color w:val="000000"/>
                <w:sz w:val="20"/>
                <w:szCs w:val="16"/>
                <w:shd w:val="clear" w:color="auto" w:fill="FFFFFF"/>
                <w:rPrChange w:id="24" w:author="Arvi Lintervo (Nokia)" w:date="2025-04-15T15:54:00Z" w16du:dateUtc="2025-04-15T12:54:00Z">
                  <w:rPr>
                    <w:ins w:id="25" w:author="Arvi Lintervo (Nokia)" w:date="2025-04-15T15:53:00Z" w16du:dateUtc="2025-04-15T12:53:00Z"/>
                    <w:shd w:val="clear" w:color="auto" w:fill="FFFFFF"/>
                  </w:rPr>
                </w:rPrChange>
              </w:rPr>
              <w:pPrChange w:id="26" w:author="Arvi Lintervo (Nokia)" w:date="2025-04-15T15:54:00Z" w16du:dateUtc="2025-04-15T12:54:00Z">
                <w:pPr>
                  <w:pStyle w:val="ListParagraph"/>
                  <w:numPr>
                    <w:numId w:val="27"/>
                  </w:numPr>
                  <w:ind w:hanging="360"/>
                </w:pPr>
              </w:pPrChange>
            </w:pPr>
            <w:ins w:id="27" w:author="Arvi Lintervo (Nokia)" w:date="2025-04-15T15:53:00Z" w16du:dateUtc="2025-04-15T12:53:00Z">
              <w:r w:rsidRPr="00A16FF0">
                <w:rPr>
                  <w:rFonts w:cs="Arial"/>
                  <w:color w:val="000000"/>
                  <w:sz w:val="20"/>
                  <w:szCs w:val="16"/>
                  <w:shd w:val="clear" w:color="auto" w:fill="FFFFFF"/>
                  <w:rPrChange w:id="28" w:author="Arvi Lintervo (Nokia)" w:date="2025-04-15T15:54:00Z" w16du:dateUtc="2025-04-15T12:54:00Z">
                    <w:rPr>
                      <w:shd w:val="clear" w:color="auto" w:fill="FFFFFF"/>
                    </w:rPr>
                  </w:rPrChange>
                </w:rPr>
                <w:t>Care shall be taken with proper mounting of the device for the measurements. The possible effect of the test fixture (e.g., microphone stand) on the measured device properties, e.g. due to occlusions or reflections, should be as acoustically transparent as possible, even if it cannot fully be avoided. It shall not obstruct any of the input microphones. The mounting arrangement shall be documented. </w:t>
              </w:r>
            </w:ins>
          </w:p>
          <w:p w14:paraId="427BEB23" w14:textId="77777777" w:rsidR="003B2CC9" w:rsidRPr="003B2CC9" w:rsidRDefault="003B2CC9" w:rsidP="001164DE">
            <w:pPr>
              <w:rPr>
                <w:ins w:id="29" w:author="Arvi Lintervo (Nokia)" w:date="2025-04-15T15:53:00Z" w16du:dateUtc="2025-04-15T12:53:00Z"/>
                <w:rPrChange w:id="30" w:author="Arvi Lintervo (Nokia)" w:date="2025-04-15T15:53:00Z" w16du:dateUtc="2025-04-15T12:53:00Z">
                  <w:rPr>
                    <w:ins w:id="31" w:author="Arvi Lintervo (Nokia)" w:date="2025-04-15T15:53:00Z" w16du:dateUtc="2025-04-15T12:53:00Z"/>
                    <w:lang w:val="en-US"/>
                  </w:rPr>
                </w:rPrChange>
              </w:rPr>
            </w:pPr>
          </w:p>
        </w:tc>
      </w:tr>
    </w:tbl>
    <w:p w14:paraId="1F0B3AC5" w14:textId="7A300E1E" w:rsidR="008F441C" w:rsidRDefault="008F441C" w:rsidP="00657990">
      <w:pPr>
        <w:spacing w:before="240"/>
        <w:rPr>
          <w:ins w:id="32" w:author="Arvi Lintervo (Nokia)" w:date="2025-04-15T15:52:00Z" w16du:dateUtc="2025-04-15T12:52:00Z"/>
          <w:lang w:val="en-US"/>
        </w:rPr>
        <w:pPrChange w:id="33" w:author="Arvi Lintervo (Nokia)" w:date="2025-04-15T17:54:00Z" w16du:dateUtc="2025-04-15T14:54:00Z">
          <w:pPr/>
        </w:pPrChange>
      </w:pPr>
      <w:ins w:id="34" w:author="Arvi Lintervo (Nokia)" w:date="2025-04-15T17:54:00Z">
        <w:r w:rsidRPr="008F441C">
          <w:t>Note: Possibility to use FEM/BEM simulations as an alternative to real recordings for development purposes should be examined, assuming that the impact of microphone non-</w:t>
        </w:r>
      </w:ins>
      <w:proofErr w:type="spellStart"/>
      <w:ins w:id="35" w:author="Arvi Lintervo (Nokia)" w:date="2025-04-15T18:10:00Z" w16du:dateUtc="2025-04-15T15:10:00Z">
        <w:r w:rsidR="00FD62B2">
          <w:t>idealities</w:t>
        </w:r>
      </w:ins>
      <w:proofErr w:type="spellEnd"/>
      <w:ins w:id="36" w:author="Arvi Lintervo (Nokia)" w:date="2025-04-15T17:54:00Z">
        <w:r w:rsidRPr="008F441C">
          <w:t xml:space="preserve"> </w:t>
        </w:r>
      </w:ins>
      <w:ins w:id="37" w:author="Arvi Lintervo (Nokia)" w:date="2025-04-15T18:17:00Z" w16du:dateUtc="2025-04-15T15:17:00Z">
        <w:r w:rsidR="00244D2F" w:rsidRPr="008F441C">
          <w:t>is</w:t>
        </w:r>
      </w:ins>
      <w:ins w:id="38" w:author="Arvi Lintervo (Nokia)" w:date="2025-04-15T17:54:00Z">
        <w:r w:rsidRPr="008F441C">
          <w:t xml:space="preserve"> </w:t>
        </w:r>
        <w:proofErr w:type="gramStart"/>
        <w:r w:rsidRPr="008F441C">
          <w:t>taken into account</w:t>
        </w:r>
        <w:proofErr w:type="gramEnd"/>
        <w:r w:rsidRPr="008F441C">
          <w:t>.</w:t>
        </w:r>
      </w:ins>
    </w:p>
    <w:p w14:paraId="2852FBCD" w14:textId="5511B383" w:rsidR="00CC44A2" w:rsidRDefault="00CC44A2" w:rsidP="001164DE">
      <w:pPr>
        <w:rPr>
          <w:ins w:id="39" w:author="Arvi Lintervo (Nokia)" w:date="2025-04-15T17:54:00Z" w16du:dateUtc="2025-04-15T14:54:00Z"/>
          <w:lang w:val="en-US"/>
        </w:rPr>
      </w:pPr>
    </w:p>
    <w:p w14:paraId="1FA9E9AC" w14:textId="250527F1" w:rsidR="008F441C" w:rsidRPr="00052A93" w:rsidRDefault="008F441C" w:rsidP="001164DE">
      <w:pPr>
        <w:rPr>
          <w:lang w:val="en-US"/>
        </w:rPr>
      </w:pPr>
      <w:ins w:id="40" w:author="Arvi Lintervo (Nokia)" w:date="2025-04-15T17:54:00Z" w16du:dateUtc="2025-04-15T14:54:00Z">
        <w:r>
          <w:rPr>
            <w:lang w:val="en-US"/>
          </w:rPr>
          <w:t>]</w:t>
        </w:r>
      </w:ins>
    </w:p>
    <w:p w14:paraId="2B993EAE" w14:textId="41D0ED83" w:rsidR="00A23568" w:rsidRPr="00A23568" w:rsidRDefault="00480D65" w:rsidP="00A23568">
      <w:pPr>
        <w:pStyle w:val="Heading1"/>
        <w:rPr>
          <w:rFonts w:cs="Arial"/>
          <w:szCs w:val="22"/>
          <w:lang w:val="en-US"/>
        </w:rPr>
      </w:pPr>
      <w:r>
        <w:rPr>
          <w:rFonts w:cs="Arial"/>
          <w:sz w:val="28"/>
          <w:szCs w:val="21"/>
          <w:lang w:val="en-US"/>
        </w:rPr>
        <w:t>4</w:t>
      </w:r>
      <w:r w:rsidRPr="00401CF2">
        <w:rPr>
          <w:rFonts w:cs="Arial"/>
          <w:sz w:val="28"/>
          <w:szCs w:val="21"/>
          <w:lang w:val="en-US"/>
        </w:rPr>
        <w:t xml:space="preserve">. </w:t>
      </w:r>
      <w:r w:rsidR="000901C0">
        <w:rPr>
          <w:rFonts w:cs="Arial"/>
          <w:sz w:val="28"/>
          <w:szCs w:val="21"/>
          <w:lang w:val="en-US"/>
        </w:rPr>
        <w:t>Conclusion</w:t>
      </w:r>
    </w:p>
    <w:p w14:paraId="665C074A" w14:textId="6C7B86F5" w:rsidR="00480D65" w:rsidRDefault="00A23568" w:rsidP="00480D65">
      <w:pPr>
        <w:spacing w:line="240" w:lineRule="auto"/>
        <w:rPr>
          <w:rFonts w:cs="Arial"/>
          <w:lang w:val="en-US"/>
        </w:rPr>
      </w:pPr>
      <w:r>
        <w:rPr>
          <w:rFonts w:cs="Arial"/>
          <w:lang w:val="en-US"/>
        </w:rPr>
        <w:t>Based on the presented discussion, w</w:t>
      </w:r>
      <w:r w:rsidR="0081564B">
        <w:rPr>
          <w:rFonts w:cs="Arial"/>
          <w:lang w:val="en-US"/>
        </w:rPr>
        <w:t xml:space="preserve">e propose to include recording scenarios 1 and recording 2 to the </w:t>
      </w:r>
      <w:r w:rsidR="004F66E6">
        <w:rPr>
          <w:rFonts w:cs="Arial"/>
          <w:i/>
          <w:iCs/>
          <w:lang w:val="en-US"/>
        </w:rPr>
        <w:t>Template for recording</w:t>
      </w:r>
      <w:r w:rsidR="0081564B" w:rsidRPr="004F66E6">
        <w:rPr>
          <w:rFonts w:cs="Arial"/>
          <w:i/>
          <w:iCs/>
          <w:lang w:val="en-US"/>
        </w:rPr>
        <w:t xml:space="preserve"> scenarios</w:t>
      </w:r>
      <w:r w:rsidR="004F66E6" w:rsidRPr="004F66E6">
        <w:rPr>
          <w:rFonts w:cs="Arial"/>
          <w:i/>
          <w:iCs/>
          <w:lang w:val="en-US"/>
        </w:rPr>
        <w:t>.xlsx</w:t>
      </w:r>
      <w:r w:rsidR="00302AA0">
        <w:rPr>
          <w:rFonts w:cs="Arial"/>
          <w:lang w:val="en-US"/>
        </w:rPr>
        <w:t>, for</w:t>
      </w:r>
      <w:r w:rsidR="0081564B">
        <w:rPr>
          <w:rFonts w:cs="Arial"/>
          <w:lang w:val="en-US"/>
        </w:rPr>
        <w:t xml:space="preserve"> obtain</w:t>
      </w:r>
      <w:r w:rsidR="00302AA0">
        <w:rPr>
          <w:rFonts w:cs="Arial"/>
          <w:lang w:val="en-US"/>
        </w:rPr>
        <w:t>ing</w:t>
      </w:r>
      <w:r w:rsidR="004F66E6">
        <w:rPr>
          <w:rFonts w:cs="Arial"/>
          <w:lang w:val="en-US"/>
        </w:rPr>
        <w:t xml:space="preserve"> </w:t>
      </w:r>
      <w:r w:rsidR="00D47CCA">
        <w:rPr>
          <w:rFonts w:cs="Arial"/>
          <w:lang w:val="en-US"/>
        </w:rPr>
        <w:t xml:space="preserve">characterization and development </w:t>
      </w:r>
      <w:r w:rsidR="004F66E6">
        <w:rPr>
          <w:rFonts w:cs="Arial"/>
          <w:lang w:val="en-US"/>
        </w:rPr>
        <w:t xml:space="preserve">recordings </w:t>
      </w:r>
      <w:r w:rsidR="00302AA0">
        <w:rPr>
          <w:rFonts w:cs="Arial"/>
          <w:lang w:val="en-US"/>
        </w:rPr>
        <w:t>of</w:t>
      </w:r>
      <w:r w:rsidR="004F66E6">
        <w:rPr>
          <w:rFonts w:cs="Arial"/>
          <w:lang w:val="en-US"/>
        </w:rPr>
        <w:t xml:space="preserve"> each target device</w:t>
      </w:r>
      <w:r w:rsidR="00302AA0">
        <w:rPr>
          <w:rFonts w:cs="Arial"/>
          <w:lang w:val="en-US"/>
        </w:rPr>
        <w:t>.</w:t>
      </w:r>
      <w:r w:rsidR="004F66E6">
        <w:rPr>
          <w:rFonts w:cs="Arial"/>
          <w:lang w:val="en-US"/>
        </w:rPr>
        <w:t xml:space="preserve"> </w:t>
      </w:r>
      <w:r w:rsidR="00302AA0">
        <w:rPr>
          <w:rFonts w:cs="Arial"/>
          <w:lang w:val="en-US"/>
        </w:rPr>
        <w:t>R</w:t>
      </w:r>
      <w:r w:rsidR="004F66E6">
        <w:rPr>
          <w:rFonts w:cs="Arial"/>
          <w:lang w:val="en-US"/>
        </w:rPr>
        <w:t xml:space="preserve">ecordings </w:t>
      </w:r>
      <w:r w:rsidR="00106B83">
        <w:rPr>
          <w:rFonts w:cs="Arial"/>
          <w:lang w:val="en-US"/>
        </w:rPr>
        <w:t>according to</w:t>
      </w:r>
      <w:r w:rsidR="004F66E6">
        <w:rPr>
          <w:rFonts w:cs="Arial"/>
          <w:lang w:val="en-US"/>
        </w:rPr>
        <w:t xml:space="preserve"> the proposed recording scenarios are</w:t>
      </w:r>
      <w:r w:rsidR="00136AD2">
        <w:rPr>
          <w:rFonts w:cs="Arial"/>
          <w:lang w:val="en-US"/>
        </w:rPr>
        <w:t xml:space="preserve"> then</w:t>
      </w:r>
      <w:r w:rsidR="004F66E6">
        <w:rPr>
          <w:rFonts w:cs="Arial"/>
          <w:lang w:val="en-US"/>
        </w:rPr>
        <w:t xml:space="preserve"> proposed to be made, once the target devices are agreed</w:t>
      </w:r>
      <w:r w:rsidR="004E7919">
        <w:rPr>
          <w:rFonts w:cs="Arial"/>
          <w:lang w:val="en-US"/>
        </w:rPr>
        <w:t>.</w:t>
      </w:r>
    </w:p>
    <w:p w14:paraId="655EFAE6" w14:textId="29670C2C" w:rsidR="00A23568" w:rsidRPr="00451A7F" w:rsidRDefault="00451A7F" w:rsidP="00480D65">
      <w:pPr>
        <w:spacing w:line="240" w:lineRule="auto"/>
        <w:rPr>
          <w:rFonts w:cs="Arial"/>
          <w:lang w:val="en-US"/>
        </w:rPr>
      </w:pPr>
      <w:r>
        <w:rPr>
          <w:rFonts w:cs="Arial"/>
          <w:lang w:val="en-US"/>
        </w:rPr>
        <w:t xml:space="preserve">Proposals can be found from the attached </w:t>
      </w:r>
      <w:r>
        <w:rPr>
          <w:rFonts w:cs="Arial"/>
          <w:i/>
          <w:iCs/>
          <w:lang w:val="en-US"/>
        </w:rPr>
        <w:t xml:space="preserve">Proposed recording scenarios.xlsx </w:t>
      </w:r>
      <w:r>
        <w:rPr>
          <w:rFonts w:cs="Arial"/>
          <w:lang w:val="en-US"/>
        </w:rPr>
        <w:t>-file.</w:t>
      </w:r>
    </w:p>
    <w:p w14:paraId="13004076" w14:textId="77777777" w:rsidR="00D43687" w:rsidRPr="00F4628D" w:rsidRDefault="00D43687" w:rsidP="00480D65">
      <w:pPr>
        <w:spacing w:line="240" w:lineRule="auto"/>
        <w:rPr>
          <w:rFonts w:cs="Arial"/>
          <w:szCs w:val="22"/>
          <w:lang w:val="en-US"/>
        </w:rPr>
      </w:pPr>
    </w:p>
    <w:p w14:paraId="7390847C" w14:textId="77777777" w:rsidR="00480D65" w:rsidRPr="000E5F75" w:rsidRDefault="00480D65" w:rsidP="00480D65">
      <w:pPr>
        <w:pStyle w:val="Heading1"/>
        <w:ind w:left="0" w:firstLine="0"/>
        <w:rPr>
          <w:rFonts w:cs="Arial"/>
          <w:sz w:val="28"/>
          <w:szCs w:val="21"/>
          <w:lang w:val="en-US"/>
        </w:rPr>
      </w:pPr>
      <w:r w:rsidRPr="000E5F75">
        <w:rPr>
          <w:rFonts w:cs="Arial"/>
          <w:sz w:val="28"/>
          <w:szCs w:val="21"/>
          <w:lang w:val="en-US"/>
        </w:rPr>
        <w:t>References</w:t>
      </w:r>
    </w:p>
    <w:p w14:paraId="686A8380" w14:textId="77777777" w:rsidR="00AB2F4E" w:rsidRDefault="00AB2F4E" w:rsidP="00480D65">
      <w:pPr>
        <w:widowControl/>
        <w:spacing w:after="40" w:line="240" w:lineRule="auto"/>
        <w:ind w:left="720" w:hanging="720"/>
        <w:jc w:val="left"/>
        <w:rPr>
          <w:rFonts w:eastAsia="Arial" w:cs="Arial"/>
          <w:sz w:val="22"/>
          <w:szCs w:val="22"/>
          <w:lang w:val="en-US"/>
        </w:rPr>
      </w:pPr>
    </w:p>
    <w:p w14:paraId="3DF157F9" w14:textId="143DDA7A" w:rsidR="00AD4344" w:rsidRDefault="00480D65" w:rsidP="00AD4344">
      <w:pPr>
        <w:widowControl/>
        <w:spacing w:after="40" w:line="240" w:lineRule="auto"/>
        <w:ind w:left="720" w:hanging="720"/>
        <w:jc w:val="left"/>
        <w:rPr>
          <w:rFonts w:eastAsia="Arial" w:cs="Arial"/>
          <w:sz w:val="22"/>
          <w:szCs w:val="22"/>
          <w:lang w:val="en-US"/>
        </w:rPr>
      </w:pPr>
      <w:r w:rsidRPr="00AB6871">
        <w:rPr>
          <w:rFonts w:eastAsia="Arial" w:cs="Arial"/>
          <w:sz w:val="22"/>
          <w:szCs w:val="22"/>
          <w:lang w:val="en-US"/>
        </w:rPr>
        <w:lastRenderedPageBreak/>
        <w:t>[1]</w:t>
      </w:r>
      <w:r w:rsidR="00AD4344">
        <w:rPr>
          <w:rFonts w:eastAsia="Arial" w:cs="Arial"/>
          <w:sz w:val="22"/>
          <w:szCs w:val="22"/>
          <w:lang w:val="en-US"/>
        </w:rPr>
        <w:tab/>
      </w:r>
      <w:r w:rsidR="00AD4344" w:rsidRPr="00AD4344">
        <w:rPr>
          <w:rFonts w:eastAsia="Arial" w:cs="Arial"/>
          <w:sz w:val="22"/>
          <w:szCs w:val="22"/>
          <w:lang w:val="en-US"/>
        </w:rPr>
        <w:t>ITU-T Recommendation P.51 (1996): "Artificial mouth".</w:t>
      </w:r>
    </w:p>
    <w:p w14:paraId="0FD2AB6A" w14:textId="644565DC" w:rsidR="00480D65" w:rsidRPr="00AB6871" w:rsidRDefault="00480D65" w:rsidP="00AD4344">
      <w:pPr>
        <w:widowControl/>
        <w:spacing w:after="40" w:line="240" w:lineRule="auto"/>
        <w:ind w:left="720" w:hanging="720"/>
        <w:jc w:val="left"/>
        <w:rPr>
          <w:rFonts w:eastAsia="Arial" w:cs="Arial"/>
          <w:sz w:val="22"/>
          <w:szCs w:val="22"/>
          <w:lang w:val="en-US"/>
        </w:rPr>
      </w:pPr>
      <w:r w:rsidRPr="00AB6871">
        <w:rPr>
          <w:rFonts w:eastAsia="Arial" w:cs="Arial"/>
          <w:sz w:val="22"/>
          <w:szCs w:val="22"/>
          <w:lang w:val="en-US"/>
        </w:rPr>
        <w:t>[2]</w:t>
      </w:r>
      <w:r w:rsidRPr="00AB6871">
        <w:rPr>
          <w:rFonts w:eastAsia="Arial" w:cs="Arial"/>
          <w:sz w:val="22"/>
          <w:szCs w:val="22"/>
          <w:lang w:val="en-US"/>
        </w:rPr>
        <w:tab/>
      </w:r>
      <w:r w:rsidR="00AD4344">
        <w:rPr>
          <w:rFonts w:eastAsia="Arial" w:cs="Arial"/>
          <w:sz w:val="22"/>
          <w:szCs w:val="22"/>
          <w:lang w:val="en-US"/>
        </w:rPr>
        <w:t>S4-25</w:t>
      </w:r>
      <w:r w:rsidR="00C429F2">
        <w:rPr>
          <w:rFonts w:eastAsia="Arial" w:cs="Arial"/>
          <w:sz w:val="22"/>
          <w:szCs w:val="22"/>
          <w:lang w:val="en-US"/>
        </w:rPr>
        <w:t>0595</w:t>
      </w:r>
      <w:r w:rsidR="00AD4344">
        <w:rPr>
          <w:rFonts w:eastAsia="Arial" w:cs="Arial"/>
          <w:sz w:val="22"/>
          <w:szCs w:val="22"/>
          <w:lang w:val="en-US"/>
        </w:rPr>
        <w:t xml:space="preserve">: </w:t>
      </w:r>
      <w:r w:rsidR="00C429F2">
        <w:rPr>
          <w:rFonts w:eastAsia="Arial" w:cs="Arial"/>
          <w:sz w:val="22"/>
          <w:szCs w:val="22"/>
          <w:lang w:val="en-US"/>
        </w:rPr>
        <w:t>“On raw and compensated microphone signal requirements”, Nokia</w:t>
      </w:r>
    </w:p>
    <w:p w14:paraId="387E2782" w14:textId="38E7D002" w:rsidR="00315A1D" w:rsidRDefault="00315A1D" w:rsidP="004F115D">
      <w:pPr>
        <w:widowControl/>
        <w:spacing w:after="0" w:line="240" w:lineRule="auto"/>
        <w:jc w:val="left"/>
        <w:rPr>
          <w:lang w:val="en-US"/>
        </w:rPr>
      </w:pPr>
    </w:p>
    <w:p w14:paraId="4D49B6AF" w14:textId="77777777" w:rsidR="0009471B" w:rsidDel="00A16FF0" w:rsidRDefault="0009471B" w:rsidP="004F115D">
      <w:pPr>
        <w:widowControl/>
        <w:spacing w:after="0" w:line="240" w:lineRule="auto"/>
        <w:jc w:val="left"/>
        <w:rPr>
          <w:del w:id="41" w:author="Arvi Lintervo (Nokia)" w:date="2025-04-15T15:55:00Z" w16du:dateUtc="2025-04-15T12:55:00Z"/>
          <w:lang w:val="en-US"/>
        </w:rPr>
      </w:pPr>
    </w:p>
    <w:p w14:paraId="0A74CD6B" w14:textId="76ED098F" w:rsidR="00315A1D" w:rsidRPr="004F115D" w:rsidRDefault="00315A1D" w:rsidP="006E4E34">
      <w:pPr>
        <w:widowControl/>
        <w:spacing w:after="0" w:line="240" w:lineRule="auto"/>
        <w:jc w:val="left"/>
        <w:rPr>
          <w:lang w:val="en-US"/>
        </w:rPr>
      </w:pPr>
    </w:p>
    <w:sectPr w:rsidR="00315A1D" w:rsidRPr="004F115D"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968D" w14:textId="77777777" w:rsidR="00D16B19" w:rsidRDefault="00D16B19">
      <w:pPr>
        <w:spacing w:after="0" w:line="240" w:lineRule="auto"/>
      </w:pPr>
      <w:r>
        <w:separator/>
      </w:r>
    </w:p>
  </w:endnote>
  <w:endnote w:type="continuationSeparator" w:id="0">
    <w:p w14:paraId="65EEDBAC" w14:textId="77777777" w:rsidR="00D16B19" w:rsidRDefault="00D16B19">
      <w:pPr>
        <w:spacing w:after="0" w:line="240" w:lineRule="auto"/>
      </w:pPr>
      <w:r>
        <w:continuationSeparator/>
      </w:r>
    </w:p>
  </w:endnote>
  <w:endnote w:type="continuationNotice" w:id="1">
    <w:p w14:paraId="793CD345" w14:textId="77777777" w:rsidR="00D16B19" w:rsidRDefault="00D16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6B84" w14:textId="77777777" w:rsidR="00D16B19" w:rsidRDefault="00D16B19">
      <w:pPr>
        <w:spacing w:after="0" w:line="240" w:lineRule="auto"/>
      </w:pPr>
      <w:r>
        <w:separator/>
      </w:r>
    </w:p>
  </w:footnote>
  <w:footnote w:type="continuationSeparator" w:id="0">
    <w:p w14:paraId="605F452D" w14:textId="77777777" w:rsidR="00D16B19" w:rsidRDefault="00D16B19">
      <w:pPr>
        <w:spacing w:after="0" w:line="240" w:lineRule="auto"/>
      </w:pPr>
      <w:r>
        <w:continuationSeparator/>
      </w:r>
    </w:p>
  </w:footnote>
  <w:footnote w:type="continuationNotice" w:id="1">
    <w:p w14:paraId="57FE8B66" w14:textId="77777777" w:rsidR="00D16B19" w:rsidRDefault="00D16B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7D3B" w14:textId="4898B529" w:rsidR="009758BD" w:rsidRPr="00FB7C32" w:rsidRDefault="009758BD" w:rsidP="009758BD">
    <w:pPr>
      <w:spacing w:line="240" w:lineRule="auto"/>
      <w:ind w:left="1985" w:hanging="1985"/>
      <w:rPr>
        <w:b/>
        <w:i/>
        <w:noProof/>
        <w:sz w:val="24"/>
      </w:rPr>
    </w:pPr>
    <w:r w:rsidRPr="00FB7C32">
      <w:rPr>
        <w:b/>
        <w:noProof/>
        <w:sz w:val="24"/>
      </w:rPr>
      <w:t>3GPP TSG-SA WG4 Meeting #131-bis-e</w:t>
    </w:r>
    <w:r w:rsidRPr="00FB7C32">
      <w:rPr>
        <w:b/>
        <w:i/>
        <w:noProof/>
        <w:sz w:val="24"/>
      </w:rPr>
      <w:tab/>
    </w:r>
    <w:r>
      <w:rPr>
        <w:b/>
        <w:i/>
        <w:noProof/>
        <w:sz w:val="24"/>
      </w:rPr>
      <w:tab/>
    </w:r>
    <w:r>
      <w:rPr>
        <w:b/>
        <w:i/>
        <w:noProof/>
        <w:sz w:val="24"/>
      </w:rPr>
      <w:tab/>
    </w:r>
    <w:r>
      <w:rPr>
        <w:b/>
        <w:i/>
        <w:noProof/>
        <w:sz w:val="24"/>
      </w:rPr>
      <w:tab/>
    </w:r>
    <w:r>
      <w:rPr>
        <w:b/>
        <w:i/>
        <w:noProof/>
        <w:sz w:val="24"/>
      </w:rPr>
      <w:tab/>
    </w:r>
    <w:r w:rsidRPr="0007587C">
      <w:rPr>
        <w:b/>
        <w:noProof/>
        <w:sz w:val="24"/>
      </w:rPr>
      <w:t>S4-25</w:t>
    </w:r>
    <w:r w:rsidR="0007587C" w:rsidRPr="0007587C">
      <w:rPr>
        <w:b/>
        <w:noProof/>
        <w:sz w:val="24"/>
      </w:rPr>
      <w:t>0593</w:t>
    </w:r>
  </w:p>
  <w:p w14:paraId="17B90A9E" w14:textId="77777777" w:rsidR="009758BD" w:rsidRPr="00FB7C32" w:rsidRDefault="009758BD" w:rsidP="009758BD">
    <w:pPr>
      <w:spacing w:line="240" w:lineRule="auto"/>
      <w:ind w:left="1985" w:hanging="1985"/>
      <w:rPr>
        <w:b/>
        <w:noProof/>
        <w:sz w:val="24"/>
      </w:rPr>
    </w:pPr>
    <w:r w:rsidRPr="00FB7C32">
      <w:rPr>
        <w:b/>
        <w:noProof/>
        <w:sz w:val="24"/>
      </w:rPr>
      <w:t>Online, 11 – 17 April 2025</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E65543"/>
    <w:multiLevelType w:val="hybridMultilevel"/>
    <w:tmpl w:val="86F00F94"/>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B4CB3"/>
    <w:multiLevelType w:val="hybridMultilevel"/>
    <w:tmpl w:val="149AC54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1D255A"/>
    <w:multiLevelType w:val="hybridMultilevel"/>
    <w:tmpl w:val="B3D44064"/>
    <w:lvl w:ilvl="0" w:tplc="8DB252D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6" w15:restartNumberingAfterBreak="0">
    <w:nsid w:val="40757C01"/>
    <w:multiLevelType w:val="hybridMultilevel"/>
    <w:tmpl w:val="2EC809D6"/>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0F3743"/>
    <w:multiLevelType w:val="hybridMultilevel"/>
    <w:tmpl w:val="476A2810"/>
    <w:lvl w:ilvl="0" w:tplc="B6CEAE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411C47"/>
    <w:multiLevelType w:val="hybridMultilevel"/>
    <w:tmpl w:val="B91C02DE"/>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20"/>
  </w:num>
  <w:num w:numId="2" w16cid:durableId="2026780712">
    <w:abstractNumId w:val="13"/>
  </w:num>
  <w:num w:numId="3" w16cid:durableId="986126733">
    <w:abstractNumId w:val="6"/>
  </w:num>
  <w:num w:numId="4" w16cid:durableId="2085949646">
    <w:abstractNumId w:val="3"/>
  </w:num>
  <w:num w:numId="5" w16cid:durableId="793715315">
    <w:abstractNumId w:val="2"/>
  </w:num>
  <w:num w:numId="6" w16cid:durableId="1819303704">
    <w:abstractNumId w:val="22"/>
  </w:num>
  <w:num w:numId="7" w16cid:durableId="381710234">
    <w:abstractNumId w:val="12"/>
  </w:num>
  <w:num w:numId="8" w16cid:durableId="1073089888">
    <w:abstractNumId w:val="27"/>
  </w:num>
  <w:num w:numId="9" w16cid:durableId="738865676">
    <w:abstractNumId w:val="18"/>
  </w:num>
  <w:num w:numId="10" w16cid:durableId="1565947839">
    <w:abstractNumId w:val="23"/>
  </w:num>
  <w:num w:numId="11" w16cid:durableId="2086604376">
    <w:abstractNumId w:val="26"/>
  </w:num>
  <w:num w:numId="12" w16cid:durableId="627977238">
    <w:abstractNumId w:val="8"/>
  </w:num>
  <w:num w:numId="13" w16cid:durableId="834880220">
    <w:abstractNumId w:val="15"/>
  </w:num>
  <w:num w:numId="14" w16cid:durableId="531964029">
    <w:abstractNumId w:val="5"/>
  </w:num>
  <w:num w:numId="15" w16cid:durableId="287974708">
    <w:abstractNumId w:val="19"/>
  </w:num>
  <w:num w:numId="16" w16cid:durableId="1405444896">
    <w:abstractNumId w:val="11"/>
  </w:num>
  <w:num w:numId="17" w16cid:durableId="1092555682">
    <w:abstractNumId w:val="25"/>
  </w:num>
  <w:num w:numId="18" w16cid:durableId="1102870936">
    <w:abstractNumId w:val="4"/>
  </w:num>
  <w:num w:numId="19" w16cid:durableId="1630431186">
    <w:abstractNumId w:val="17"/>
  </w:num>
  <w:num w:numId="20" w16cid:durableId="385178340">
    <w:abstractNumId w:val="10"/>
  </w:num>
  <w:num w:numId="21" w16cid:durableId="627246873">
    <w:abstractNumId w:val="1"/>
  </w:num>
  <w:num w:numId="22" w16cid:durableId="1343821136">
    <w:abstractNumId w:val="14"/>
  </w:num>
  <w:num w:numId="23" w16cid:durableId="971443075">
    <w:abstractNumId w:val="24"/>
  </w:num>
  <w:num w:numId="24" w16cid:durableId="1434781316">
    <w:abstractNumId w:val="7"/>
  </w:num>
  <w:num w:numId="25" w16cid:durableId="696395972">
    <w:abstractNumId w:val="21"/>
  </w:num>
  <w:num w:numId="26" w16cid:durableId="730931433">
    <w:abstractNumId w:val="0"/>
  </w:num>
  <w:num w:numId="27" w16cid:durableId="327370666">
    <w:abstractNumId w:val="16"/>
  </w:num>
  <w:num w:numId="28" w16cid:durableId="72942298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trackRevisions/>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53A"/>
    <w:rsid w:val="00002BE2"/>
    <w:rsid w:val="000030FF"/>
    <w:rsid w:val="000035B8"/>
    <w:rsid w:val="0000399C"/>
    <w:rsid w:val="00003DFB"/>
    <w:rsid w:val="00004EFD"/>
    <w:rsid w:val="00005209"/>
    <w:rsid w:val="000055A1"/>
    <w:rsid w:val="000061CB"/>
    <w:rsid w:val="00006EF0"/>
    <w:rsid w:val="00006F37"/>
    <w:rsid w:val="00007560"/>
    <w:rsid w:val="00007ABB"/>
    <w:rsid w:val="00007ED5"/>
    <w:rsid w:val="00010190"/>
    <w:rsid w:val="00011079"/>
    <w:rsid w:val="00011F44"/>
    <w:rsid w:val="00012E21"/>
    <w:rsid w:val="00013E9E"/>
    <w:rsid w:val="00014779"/>
    <w:rsid w:val="0001495D"/>
    <w:rsid w:val="00015A29"/>
    <w:rsid w:val="0001622C"/>
    <w:rsid w:val="00016244"/>
    <w:rsid w:val="000163BC"/>
    <w:rsid w:val="000165FA"/>
    <w:rsid w:val="000167D2"/>
    <w:rsid w:val="000178F1"/>
    <w:rsid w:val="00017E20"/>
    <w:rsid w:val="000210E1"/>
    <w:rsid w:val="000215BC"/>
    <w:rsid w:val="00021910"/>
    <w:rsid w:val="00021AFC"/>
    <w:rsid w:val="00021EDE"/>
    <w:rsid w:val="0002447E"/>
    <w:rsid w:val="00024498"/>
    <w:rsid w:val="0002449F"/>
    <w:rsid w:val="000246F5"/>
    <w:rsid w:val="00024EB9"/>
    <w:rsid w:val="00025DD2"/>
    <w:rsid w:val="00026200"/>
    <w:rsid w:val="00026908"/>
    <w:rsid w:val="00026BBC"/>
    <w:rsid w:val="00026C18"/>
    <w:rsid w:val="000270D0"/>
    <w:rsid w:val="000300C0"/>
    <w:rsid w:val="0003010F"/>
    <w:rsid w:val="00034CA3"/>
    <w:rsid w:val="00034CB4"/>
    <w:rsid w:val="00037A9E"/>
    <w:rsid w:val="00037BF6"/>
    <w:rsid w:val="00041082"/>
    <w:rsid w:val="00041AAF"/>
    <w:rsid w:val="00041B8C"/>
    <w:rsid w:val="0004208C"/>
    <w:rsid w:val="00042442"/>
    <w:rsid w:val="00042797"/>
    <w:rsid w:val="00043336"/>
    <w:rsid w:val="0004363A"/>
    <w:rsid w:val="00043A15"/>
    <w:rsid w:val="00043B75"/>
    <w:rsid w:val="00044176"/>
    <w:rsid w:val="00044CCB"/>
    <w:rsid w:val="00045682"/>
    <w:rsid w:val="000469BE"/>
    <w:rsid w:val="00047083"/>
    <w:rsid w:val="00050331"/>
    <w:rsid w:val="000512E1"/>
    <w:rsid w:val="0005266B"/>
    <w:rsid w:val="00052A93"/>
    <w:rsid w:val="00052BCB"/>
    <w:rsid w:val="00053070"/>
    <w:rsid w:val="00054265"/>
    <w:rsid w:val="00056B3B"/>
    <w:rsid w:val="00056C84"/>
    <w:rsid w:val="000572E8"/>
    <w:rsid w:val="000577C0"/>
    <w:rsid w:val="00057AB1"/>
    <w:rsid w:val="00057DE4"/>
    <w:rsid w:val="000613A1"/>
    <w:rsid w:val="00061888"/>
    <w:rsid w:val="00061FE8"/>
    <w:rsid w:val="00062324"/>
    <w:rsid w:val="000627BE"/>
    <w:rsid w:val="000662F5"/>
    <w:rsid w:val="0006723D"/>
    <w:rsid w:val="00067549"/>
    <w:rsid w:val="000677BA"/>
    <w:rsid w:val="000724AB"/>
    <w:rsid w:val="000726A5"/>
    <w:rsid w:val="000726F5"/>
    <w:rsid w:val="0007344F"/>
    <w:rsid w:val="00073972"/>
    <w:rsid w:val="00074497"/>
    <w:rsid w:val="0007587C"/>
    <w:rsid w:val="00076026"/>
    <w:rsid w:val="0007642C"/>
    <w:rsid w:val="00076B6F"/>
    <w:rsid w:val="000811C8"/>
    <w:rsid w:val="00081FD5"/>
    <w:rsid w:val="00082A92"/>
    <w:rsid w:val="00083750"/>
    <w:rsid w:val="00084414"/>
    <w:rsid w:val="00085897"/>
    <w:rsid w:val="000901C0"/>
    <w:rsid w:val="000903E7"/>
    <w:rsid w:val="0009067D"/>
    <w:rsid w:val="00090949"/>
    <w:rsid w:val="000911F2"/>
    <w:rsid w:val="00092D32"/>
    <w:rsid w:val="000934D6"/>
    <w:rsid w:val="00093DA3"/>
    <w:rsid w:val="000944A5"/>
    <w:rsid w:val="0009471B"/>
    <w:rsid w:val="0009486A"/>
    <w:rsid w:val="00096699"/>
    <w:rsid w:val="00096908"/>
    <w:rsid w:val="000970AA"/>
    <w:rsid w:val="000974B1"/>
    <w:rsid w:val="00097797"/>
    <w:rsid w:val="00097920"/>
    <w:rsid w:val="000A079D"/>
    <w:rsid w:val="000A1F00"/>
    <w:rsid w:val="000A22DF"/>
    <w:rsid w:val="000A2765"/>
    <w:rsid w:val="000A28DC"/>
    <w:rsid w:val="000A329D"/>
    <w:rsid w:val="000A3B15"/>
    <w:rsid w:val="000A3C53"/>
    <w:rsid w:val="000A48D0"/>
    <w:rsid w:val="000A5181"/>
    <w:rsid w:val="000A54B4"/>
    <w:rsid w:val="000A54DA"/>
    <w:rsid w:val="000A69F8"/>
    <w:rsid w:val="000A7580"/>
    <w:rsid w:val="000B1228"/>
    <w:rsid w:val="000B15E5"/>
    <w:rsid w:val="000B263C"/>
    <w:rsid w:val="000B2E14"/>
    <w:rsid w:val="000B39FC"/>
    <w:rsid w:val="000B4AB6"/>
    <w:rsid w:val="000B4BFA"/>
    <w:rsid w:val="000B4E6F"/>
    <w:rsid w:val="000B547B"/>
    <w:rsid w:val="000B5721"/>
    <w:rsid w:val="000B5D0D"/>
    <w:rsid w:val="000B5E64"/>
    <w:rsid w:val="000B5F4B"/>
    <w:rsid w:val="000B6B24"/>
    <w:rsid w:val="000B73DB"/>
    <w:rsid w:val="000B76F6"/>
    <w:rsid w:val="000B7D9F"/>
    <w:rsid w:val="000C06B6"/>
    <w:rsid w:val="000C0E17"/>
    <w:rsid w:val="000C130F"/>
    <w:rsid w:val="000C18C2"/>
    <w:rsid w:val="000C19B3"/>
    <w:rsid w:val="000C2127"/>
    <w:rsid w:val="000C3E69"/>
    <w:rsid w:val="000C40EF"/>
    <w:rsid w:val="000C526D"/>
    <w:rsid w:val="000C594C"/>
    <w:rsid w:val="000C5AFD"/>
    <w:rsid w:val="000C5F5E"/>
    <w:rsid w:val="000C661E"/>
    <w:rsid w:val="000C6AE2"/>
    <w:rsid w:val="000C6BA8"/>
    <w:rsid w:val="000C7EBA"/>
    <w:rsid w:val="000D01B1"/>
    <w:rsid w:val="000D0C6A"/>
    <w:rsid w:val="000D107C"/>
    <w:rsid w:val="000D1098"/>
    <w:rsid w:val="000D1EC7"/>
    <w:rsid w:val="000D31BA"/>
    <w:rsid w:val="000D3BEA"/>
    <w:rsid w:val="000D4196"/>
    <w:rsid w:val="000D48BD"/>
    <w:rsid w:val="000D66F9"/>
    <w:rsid w:val="000D6B11"/>
    <w:rsid w:val="000D6EFC"/>
    <w:rsid w:val="000E0182"/>
    <w:rsid w:val="000E0F61"/>
    <w:rsid w:val="000E1ECE"/>
    <w:rsid w:val="000E1F76"/>
    <w:rsid w:val="000E24B8"/>
    <w:rsid w:val="000E3053"/>
    <w:rsid w:val="000E39D5"/>
    <w:rsid w:val="000E536C"/>
    <w:rsid w:val="000E5F75"/>
    <w:rsid w:val="000E727A"/>
    <w:rsid w:val="000E7B49"/>
    <w:rsid w:val="000E7B95"/>
    <w:rsid w:val="000E7F3A"/>
    <w:rsid w:val="000F0C87"/>
    <w:rsid w:val="000F1E59"/>
    <w:rsid w:val="000F2BFB"/>
    <w:rsid w:val="000F2E9B"/>
    <w:rsid w:val="000F38EB"/>
    <w:rsid w:val="000F3DB7"/>
    <w:rsid w:val="000F4310"/>
    <w:rsid w:val="000F5B46"/>
    <w:rsid w:val="000F7306"/>
    <w:rsid w:val="0010124A"/>
    <w:rsid w:val="0010185B"/>
    <w:rsid w:val="00101923"/>
    <w:rsid w:val="00101D22"/>
    <w:rsid w:val="00101DD1"/>
    <w:rsid w:val="00102122"/>
    <w:rsid w:val="001021E3"/>
    <w:rsid w:val="00102353"/>
    <w:rsid w:val="001023DD"/>
    <w:rsid w:val="00103DF7"/>
    <w:rsid w:val="0010407A"/>
    <w:rsid w:val="00104D3F"/>
    <w:rsid w:val="00104FC4"/>
    <w:rsid w:val="001054DC"/>
    <w:rsid w:val="001055B0"/>
    <w:rsid w:val="00105C7D"/>
    <w:rsid w:val="00105F60"/>
    <w:rsid w:val="00106215"/>
    <w:rsid w:val="001062DD"/>
    <w:rsid w:val="00106750"/>
    <w:rsid w:val="00106B83"/>
    <w:rsid w:val="00106BF9"/>
    <w:rsid w:val="00106C4B"/>
    <w:rsid w:val="00107848"/>
    <w:rsid w:val="00107C8B"/>
    <w:rsid w:val="00111D31"/>
    <w:rsid w:val="00112B85"/>
    <w:rsid w:val="00113257"/>
    <w:rsid w:val="00113DB1"/>
    <w:rsid w:val="00114629"/>
    <w:rsid w:val="00114ACA"/>
    <w:rsid w:val="00115705"/>
    <w:rsid w:val="00115A48"/>
    <w:rsid w:val="001164DE"/>
    <w:rsid w:val="00116EBD"/>
    <w:rsid w:val="00117D88"/>
    <w:rsid w:val="00117E63"/>
    <w:rsid w:val="001204DE"/>
    <w:rsid w:val="00120C08"/>
    <w:rsid w:val="001214E7"/>
    <w:rsid w:val="00122162"/>
    <w:rsid w:val="00122E9C"/>
    <w:rsid w:val="00123343"/>
    <w:rsid w:val="001243D3"/>
    <w:rsid w:val="001248BA"/>
    <w:rsid w:val="00124CA6"/>
    <w:rsid w:val="001271F4"/>
    <w:rsid w:val="001275A4"/>
    <w:rsid w:val="001275F0"/>
    <w:rsid w:val="0012788D"/>
    <w:rsid w:val="00127B52"/>
    <w:rsid w:val="0013074E"/>
    <w:rsid w:val="00130E5C"/>
    <w:rsid w:val="00131080"/>
    <w:rsid w:val="00131F83"/>
    <w:rsid w:val="00132E91"/>
    <w:rsid w:val="00134147"/>
    <w:rsid w:val="00134D56"/>
    <w:rsid w:val="00136120"/>
    <w:rsid w:val="001361E0"/>
    <w:rsid w:val="00136AD2"/>
    <w:rsid w:val="0013712F"/>
    <w:rsid w:val="001371B8"/>
    <w:rsid w:val="001407DE"/>
    <w:rsid w:val="00140D12"/>
    <w:rsid w:val="0014271B"/>
    <w:rsid w:val="0014280D"/>
    <w:rsid w:val="00142DF5"/>
    <w:rsid w:val="00142EF1"/>
    <w:rsid w:val="00143747"/>
    <w:rsid w:val="0014554A"/>
    <w:rsid w:val="00145B8E"/>
    <w:rsid w:val="00146052"/>
    <w:rsid w:val="00147766"/>
    <w:rsid w:val="0014780F"/>
    <w:rsid w:val="0014789B"/>
    <w:rsid w:val="00147D98"/>
    <w:rsid w:val="001506A5"/>
    <w:rsid w:val="001519F5"/>
    <w:rsid w:val="00151F4E"/>
    <w:rsid w:val="001522B3"/>
    <w:rsid w:val="001522BA"/>
    <w:rsid w:val="001536C4"/>
    <w:rsid w:val="00155EF7"/>
    <w:rsid w:val="0015610C"/>
    <w:rsid w:val="0015718E"/>
    <w:rsid w:val="0015721E"/>
    <w:rsid w:val="00157A92"/>
    <w:rsid w:val="00157BAD"/>
    <w:rsid w:val="00157CC7"/>
    <w:rsid w:val="00160409"/>
    <w:rsid w:val="00160509"/>
    <w:rsid w:val="00161142"/>
    <w:rsid w:val="001614F8"/>
    <w:rsid w:val="001622F7"/>
    <w:rsid w:val="00162B86"/>
    <w:rsid w:val="00163E72"/>
    <w:rsid w:val="00163FD4"/>
    <w:rsid w:val="00164300"/>
    <w:rsid w:val="001648C9"/>
    <w:rsid w:val="00164B6C"/>
    <w:rsid w:val="00164F72"/>
    <w:rsid w:val="00165231"/>
    <w:rsid w:val="001656B4"/>
    <w:rsid w:val="001656CB"/>
    <w:rsid w:val="00165CE5"/>
    <w:rsid w:val="0016704B"/>
    <w:rsid w:val="0017000F"/>
    <w:rsid w:val="0017221C"/>
    <w:rsid w:val="001743B2"/>
    <w:rsid w:val="001751F4"/>
    <w:rsid w:val="001754F0"/>
    <w:rsid w:val="001763F2"/>
    <w:rsid w:val="00176CF6"/>
    <w:rsid w:val="00177DBB"/>
    <w:rsid w:val="0018156A"/>
    <w:rsid w:val="00181B24"/>
    <w:rsid w:val="001822EE"/>
    <w:rsid w:val="00182E7D"/>
    <w:rsid w:val="00184DAC"/>
    <w:rsid w:val="0018660B"/>
    <w:rsid w:val="00187690"/>
    <w:rsid w:val="00187CC3"/>
    <w:rsid w:val="001905C8"/>
    <w:rsid w:val="00190A52"/>
    <w:rsid w:val="00191628"/>
    <w:rsid w:val="00191B57"/>
    <w:rsid w:val="0019206D"/>
    <w:rsid w:val="00192812"/>
    <w:rsid w:val="00193BDD"/>
    <w:rsid w:val="00193D5F"/>
    <w:rsid w:val="001957D7"/>
    <w:rsid w:val="001966ED"/>
    <w:rsid w:val="00196AA1"/>
    <w:rsid w:val="001A0269"/>
    <w:rsid w:val="001A094E"/>
    <w:rsid w:val="001A0C46"/>
    <w:rsid w:val="001A2073"/>
    <w:rsid w:val="001A2395"/>
    <w:rsid w:val="001A24EB"/>
    <w:rsid w:val="001A26CA"/>
    <w:rsid w:val="001A3E70"/>
    <w:rsid w:val="001A4681"/>
    <w:rsid w:val="001A5028"/>
    <w:rsid w:val="001A69E4"/>
    <w:rsid w:val="001A6A17"/>
    <w:rsid w:val="001A6F3E"/>
    <w:rsid w:val="001A7502"/>
    <w:rsid w:val="001A7B2D"/>
    <w:rsid w:val="001B047C"/>
    <w:rsid w:val="001B070B"/>
    <w:rsid w:val="001B131C"/>
    <w:rsid w:val="001B148B"/>
    <w:rsid w:val="001B2855"/>
    <w:rsid w:val="001B3677"/>
    <w:rsid w:val="001B3770"/>
    <w:rsid w:val="001B3C0E"/>
    <w:rsid w:val="001B420B"/>
    <w:rsid w:val="001B4638"/>
    <w:rsid w:val="001B5837"/>
    <w:rsid w:val="001B647D"/>
    <w:rsid w:val="001B7381"/>
    <w:rsid w:val="001B79FE"/>
    <w:rsid w:val="001C0457"/>
    <w:rsid w:val="001C116C"/>
    <w:rsid w:val="001C211E"/>
    <w:rsid w:val="001C21C9"/>
    <w:rsid w:val="001C2A4B"/>
    <w:rsid w:val="001C2AE6"/>
    <w:rsid w:val="001C2B73"/>
    <w:rsid w:val="001C3811"/>
    <w:rsid w:val="001C384E"/>
    <w:rsid w:val="001C4419"/>
    <w:rsid w:val="001C4D3B"/>
    <w:rsid w:val="001C5525"/>
    <w:rsid w:val="001C5698"/>
    <w:rsid w:val="001C6BF2"/>
    <w:rsid w:val="001C78F6"/>
    <w:rsid w:val="001D007B"/>
    <w:rsid w:val="001D051A"/>
    <w:rsid w:val="001D09DE"/>
    <w:rsid w:val="001D1021"/>
    <w:rsid w:val="001D1263"/>
    <w:rsid w:val="001D5900"/>
    <w:rsid w:val="001D622D"/>
    <w:rsid w:val="001D65B0"/>
    <w:rsid w:val="001D685F"/>
    <w:rsid w:val="001D6FAD"/>
    <w:rsid w:val="001D7CF9"/>
    <w:rsid w:val="001E1B9F"/>
    <w:rsid w:val="001E1D25"/>
    <w:rsid w:val="001E1F3F"/>
    <w:rsid w:val="001E29CD"/>
    <w:rsid w:val="001E3422"/>
    <w:rsid w:val="001E3770"/>
    <w:rsid w:val="001E3E4E"/>
    <w:rsid w:val="001E5774"/>
    <w:rsid w:val="001E6294"/>
    <w:rsid w:val="001E727D"/>
    <w:rsid w:val="001F0534"/>
    <w:rsid w:val="001F166C"/>
    <w:rsid w:val="001F18ED"/>
    <w:rsid w:val="001F2207"/>
    <w:rsid w:val="001F2B51"/>
    <w:rsid w:val="001F3018"/>
    <w:rsid w:val="001F304F"/>
    <w:rsid w:val="001F3B8A"/>
    <w:rsid w:val="001F4D84"/>
    <w:rsid w:val="001F4DDB"/>
    <w:rsid w:val="001F53B1"/>
    <w:rsid w:val="001F5D3C"/>
    <w:rsid w:val="001F67AB"/>
    <w:rsid w:val="002029EC"/>
    <w:rsid w:val="002031D4"/>
    <w:rsid w:val="00203527"/>
    <w:rsid w:val="00203A41"/>
    <w:rsid w:val="00203BB4"/>
    <w:rsid w:val="00205652"/>
    <w:rsid w:val="0020668F"/>
    <w:rsid w:val="00206AA4"/>
    <w:rsid w:val="00206AB7"/>
    <w:rsid w:val="00206FA8"/>
    <w:rsid w:val="00207449"/>
    <w:rsid w:val="00211237"/>
    <w:rsid w:val="002119A7"/>
    <w:rsid w:val="002120C2"/>
    <w:rsid w:val="002129AB"/>
    <w:rsid w:val="00212C0A"/>
    <w:rsid w:val="00215C1C"/>
    <w:rsid w:val="00215F25"/>
    <w:rsid w:val="0021636B"/>
    <w:rsid w:val="00216536"/>
    <w:rsid w:val="00216569"/>
    <w:rsid w:val="00216769"/>
    <w:rsid w:val="002167A6"/>
    <w:rsid w:val="00216A5E"/>
    <w:rsid w:val="0021704C"/>
    <w:rsid w:val="002172D1"/>
    <w:rsid w:val="00217EBD"/>
    <w:rsid w:val="00220469"/>
    <w:rsid w:val="00220D8B"/>
    <w:rsid w:val="00221F97"/>
    <w:rsid w:val="002223AD"/>
    <w:rsid w:val="00222F65"/>
    <w:rsid w:val="00223761"/>
    <w:rsid w:val="00223852"/>
    <w:rsid w:val="002238AF"/>
    <w:rsid w:val="00225F11"/>
    <w:rsid w:val="00225FDA"/>
    <w:rsid w:val="00226324"/>
    <w:rsid w:val="0022667A"/>
    <w:rsid w:val="00226E01"/>
    <w:rsid w:val="00227D19"/>
    <w:rsid w:val="00230708"/>
    <w:rsid w:val="00230A0E"/>
    <w:rsid w:val="00230CF0"/>
    <w:rsid w:val="002315D1"/>
    <w:rsid w:val="00233B0E"/>
    <w:rsid w:val="00235C19"/>
    <w:rsid w:val="00235F42"/>
    <w:rsid w:val="00236C13"/>
    <w:rsid w:val="00237349"/>
    <w:rsid w:val="00237455"/>
    <w:rsid w:val="002377CD"/>
    <w:rsid w:val="002401F4"/>
    <w:rsid w:val="0024049C"/>
    <w:rsid w:val="00240675"/>
    <w:rsid w:val="00240944"/>
    <w:rsid w:val="00240F2E"/>
    <w:rsid w:val="002411E0"/>
    <w:rsid w:val="00241A1D"/>
    <w:rsid w:val="00241EBD"/>
    <w:rsid w:val="0024243B"/>
    <w:rsid w:val="002433EF"/>
    <w:rsid w:val="002448A9"/>
    <w:rsid w:val="00244D2F"/>
    <w:rsid w:val="002454EB"/>
    <w:rsid w:val="00246C0F"/>
    <w:rsid w:val="002477DA"/>
    <w:rsid w:val="00247CA8"/>
    <w:rsid w:val="00251A44"/>
    <w:rsid w:val="00251E19"/>
    <w:rsid w:val="00252283"/>
    <w:rsid w:val="00252806"/>
    <w:rsid w:val="00253F6A"/>
    <w:rsid w:val="0025460E"/>
    <w:rsid w:val="00254E72"/>
    <w:rsid w:val="00256B27"/>
    <w:rsid w:val="00257C4C"/>
    <w:rsid w:val="00257FE7"/>
    <w:rsid w:val="00260810"/>
    <w:rsid w:val="00260C53"/>
    <w:rsid w:val="002611B8"/>
    <w:rsid w:val="002613EC"/>
    <w:rsid w:val="002621C9"/>
    <w:rsid w:val="0026410C"/>
    <w:rsid w:val="002645E9"/>
    <w:rsid w:val="0026494C"/>
    <w:rsid w:val="00264C74"/>
    <w:rsid w:val="0026697D"/>
    <w:rsid w:val="00267858"/>
    <w:rsid w:val="002678A5"/>
    <w:rsid w:val="002716C8"/>
    <w:rsid w:val="002725DE"/>
    <w:rsid w:val="00272B4B"/>
    <w:rsid w:val="0027342E"/>
    <w:rsid w:val="002739B0"/>
    <w:rsid w:val="0027445E"/>
    <w:rsid w:val="00274E95"/>
    <w:rsid w:val="0027502A"/>
    <w:rsid w:val="0027536B"/>
    <w:rsid w:val="00277CB6"/>
    <w:rsid w:val="00281158"/>
    <w:rsid w:val="00281FAF"/>
    <w:rsid w:val="0028265D"/>
    <w:rsid w:val="00282798"/>
    <w:rsid w:val="002842D8"/>
    <w:rsid w:val="00284DD2"/>
    <w:rsid w:val="00285B93"/>
    <w:rsid w:val="00285E53"/>
    <w:rsid w:val="00286978"/>
    <w:rsid w:val="00287538"/>
    <w:rsid w:val="00287825"/>
    <w:rsid w:val="00287AB1"/>
    <w:rsid w:val="00287B3C"/>
    <w:rsid w:val="00287BC5"/>
    <w:rsid w:val="00290307"/>
    <w:rsid w:val="0029048D"/>
    <w:rsid w:val="00290591"/>
    <w:rsid w:val="00290810"/>
    <w:rsid w:val="00291ADA"/>
    <w:rsid w:val="002927AF"/>
    <w:rsid w:val="00292A5A"/>
    <w:rsid w:val="002931ED"/>
    <w:rsid w:val="002939F9"/>
    <w:rsid w:val="00293DCC"/>
    <w:rsid w:val="002949EB"/>
    <w:rsid w:val="002954B4"/>
    <w:rsid w:val="0029779E"/>
    <w:rsid w:val="002978F1"/>
    <w:rsid w:val="002A1E03"/>
    <w:rsid w:val="002A2090"/>
    <w:rsid w:val="002A20A0"/>
    <w:rsid w:val="002A2C6A"/>
    <w:rsid w:val="002A308B"/>
    <w:rsid w:val="002A3E3A"/>
    <w:rsid w:val="002A4717"/>
    <w:rsid w:val="002A5F74"/>
    <w:rsid w:val="002A63E3"/>
    <w:rsid w:val="002A72C5"/>
    <w:rsid w:val="002A78A3"/>
    <w:rsid w:val="002B0174"/>
    <w:rsid w:val="002B1692"/>
    <w:rsid w:val="002B1E43"/>
    <w:rsid w:val="002B32FC"/>
    <w:rsid w:val="002B345E"/>
    <w:rsid w:val="002B4B88"/>
    <w:rsid w:val="002B6399"/>
    <w:rsid w:val="002B7074"/>
    <w:rsid w:val="002B70A3"/>
    <w:rsid w:val="002B78F8"/>
    <w:rsid w:val="002B7995"/>
    <w:rsid w:val="002B7A47"/>
    <w:rsid w:val="002C0E08"/>
    <w:rsid w:val="002C0E0D"/>
    <w:rsid w:val="002C179E"/>
    <w:rsid w:val="002C28C8"/>
    <w:rsid w:val="002C34E6"/>
    <w:rsid w:val="002C39AB"/>
    <w:rsid w:val="002C3E86"/>
    <w:rsid w:val="002C47AA"/>
    <w:rsid w:val="002C4A70"/>
    <w:rsid w:val="002C4CF4"/>
    <w:rsid w:val="002C53D1"/>
    <w:rsid w:val="002C689F"/>
    <w:rsid w:val="002C6F3F"/>
    <w:rsid w:val="002C7D19"/>
    <w:rsid w:val="002C7E47"/>
    <w:rsid w:val="002D00EB"/>
    <w:rsid w:val="002D07C7"/>
    <w:rsid w:val="002D0954"/>
    <w:rsid w:val="002D164D"/>
    <w:rsid w:val="002D2D4E"/>
    <w:rsid w:val="002D3023"/>
    <w:rsid w:val="002D31A9"/>
    <w:rsid w:val="002D3C69"/>
    <w:rsid w:val="002D4A3D"/>
    <w:rsid w:val="002D6142"/>
    <w:rsid w:val="002D665A"/>
    <w:rsid w:val="002D678D"/>
    <w:rsid w:val="002D6EBC"/>
    <w:rsid w:val="002D7029"/>
    <w:rsid w:val="002D798E"/>
    <w:rsid w:val="002D7B6E"/>
    <w:rsid w:val="002D7BC7"/>
    <w:rsid w:val="002E124E"/>
    <w:rsid w:val="002E131B"/>
    <w:rsid w:val="002E2496"/>
    <w:rsid w:val="002E37D8"/>
    <w:rsid w:val="002E37FF"/>
    <w:rsid w:val="002E3D9A"/>
    <w:rsid w:val="002E4425"/>
    <w:rsid w:val="002E532A"/>
    <w:rsid w:val="002E63D1"/>
    <w:rsid w:val="002E6577"/>
    <w:rsid w:val="002E770E"/>
    <w:rsid w:val="002E7D50"/>
    <w:rsid w:val="002E7FA5"/>
    <w:rsid w:val="002F09E8"/>
    <w:rsid w:val="002F20C7"/>
    <w:rsid w:val="002F22CC"/>
    <w:rsid w:val="002F3A5C"/>
    <w:rsid w:val="002F3DCB"/>
    <w:rsid w:val="002F3E43"/>
    <w:rsid w:val="002F450C"/>
    <w:rsid w:val="002F4D5E"/>
    <w:rsid w:val="002F4ED7"/>
    <w:rsid w:val="002F5449"/>
    <w:rsid w:val="002F6D30"/>
    <w:rsid w:val="002F75C5"/>
    <w:rsid w:val="002F7A09"/>
    <w:rsid w:val="00300974"/>
    <w:rsid w:val="00301946"/>
    <w:rsid w:val="00301970"/>
    <w:rsid w:val="00301DE7"/>
    <w:rsid w:val="00302572"/>
    <w:rsid w:val="00302765"/>
    <w:rsid w:val="00302AA0"/>
    <w:rsid w:val="0030321A"/>
    <w:rsid w:val="00303BC2"/>
    <w:rsid w:val="00304681"/>
    <w:rsid w:val="00305D89"/>
    <w:rsid w:val="003062C6"/>
    <w:rsid w:val="003065DB"/>
    <w:rsid w:val="00306966"/>
    <w:rsid w:val="00307036"/>
    <w:rsid w:val="00307A3D"/>
    <w:rsid w:val="003106A3"/>
    <w:rsid w:val="00310F0A"/>
    <w:rsid w:val="00311995"/>
    <w:rsid w:val="00313686"/>
    <w:rsid w:val="003138D3"/>
    <w:rsid w:val="00315774"/>
    <w:rsid w:val="00315A1D"/>
    <w:rsid w:val="00316C2C"/>
    <w:rsid w:val="003171E3"/>
    <w:rsid w:val="00317DBD"/>
    <w:rsid w:val="00320268"/>
    <w:rsid w:val="00320D88"/>
    <w:rsid w:val="003212E3"/>
    <w:rsid w:val="00322D2C"/>
    <w:rsid w:val="00322D73"/>
    <w:rsid w:val="00322D86"/>
    <w:rsid w:val="00323815"/>
    <w:rsid w:val="003239C9"/>
    <w:rsid w:val="00324347"/>
    <w:rsid w:val="003250E0"/>
    <w:rsid w:val="00325432"/>
    <w:rsid w:val="00325A31"/>
    <w:rsid w:val="00326F18"/>
    <w:rsid w:val="003270F7"/>
    <w:rsid w:val="003306AF"/>
    <w:rsid w:val="00331050"/>
    <w:rsid w:val="00331218"/>
    <w:rsid w:val="003316CB"/>
    <w:rsid w:val="0033335F"/>
    <w:rsid w:val="00333DDC"/>
    <w:rsid w:val="00334113"/>
    <w:rsid w:val="00334948"/>
    <w:rsid w:val="003349FB"/>
    <w:rsid w:val="00335385"/>
    <w:rsid w:val="00335F09"/>
    <w:rsid w:val="00336062"/>
    <w:rsid w:val="003363B3"/>
    <w:rsid w:val="003371DA"/>
    <w:rsid w:val="00337B82"/>
    <w:rsid w:val="00337F13"/>
    <w:rsid w:val="003400DE"/>
    <w:rsid w:val="0034019D"/>
    <w:rsid w:val="00340762"/>
    <w:rsid w:val="00341DDE"/>
    <w:rsid w:val="00341FC4"/>
    <w:rsid w:val="00342150"/>
    <w:rsid w:val="0034273B"/>
    <w:rsid w:val="00342F06"/>
    <w:rsid w:val="00343453"/>
    <w:rsid w:val="00343C98"/>
    <w:rsid w:val="00343CE6"/>
    <w:rsid w:val="00344411"/>
    <w:rsid w:val="003465CE"/>
    <w:rsid w:val="00347325"/>
    <w:rsid w:val="00347855"/>
    <w:rsid w:val="00347F03"/>
    <w:rsid w:val="00350391"/>
    <w:rsid w:val="0035120C"/>
    <w:rsid w:val="003512A8"/>
    <w:rsid w:val="003512E0"/>
    <w:rsid w:val="00351D38"/>
    <w:rsid w:val="00351E4D"/>
    <w:rsid w:val="0035200E"/>
    <w:rsid w:val="0035238E"/>
    <w:rsid w:val="003525E9"/>
    <w:rsid w:val="003527F4"/>
    <w:rsid w:val="00354216"/>
    <w:rsid w:val="00354954"/>
    <w:rsid w:val="00355174"/>
    <w:rsid w:val="0035525F"/>
    <w:rsid w:val="00355835"/>
    <w:rsid w:val="00355A45"/>
    <w:rsid w:val="00355F65"/>
    <w:rsid w:val="0035651C"/>
    <w:rsid w:val="0035755A"/>
    <w:rsid w:val="00357C2F"/>
    <w:rsid w:val="00357EBE"/>
    <w:rsid w:val="003602B3"/>
    <w:rsid w:val="00360F86"/>
    <w:rsid w:val="00361AE7"/>
    <w:rsid w:val="00362F9D"/>
    <w:rsid w:val="00364DE6"/>
    <w:rsid w:val="00365754"/>
    <w:rsid w:val="00365CDC"/>
    <w:rsid w:val="00367D73"/>
    <w:rsid w:val="00371031"/>
    <w:rsid w:val="00371C24"/>
    <w:rsid w:val="003724D8"/>
    <w:rsid w:val="00373E04"/>
    <w:rsid w:val="00374068"/>
    <w:rsid w:val="003742E5"/>
    <w:rsid w:val="0037559E"/>
    <w:rsid w:val="00375791"/>
    <w:rsid w:val="00375971"/>
    <w:rsid w:val="00375C71"/>
    <w:rsid w:val="00376896"/>
    <w:rsid w:val="003768D0"/>
    <w:rsid w:val="00376D23"/>
    <w:rsid w:val="00380444"/>
    <w:rsid w:val="00380799"/>
    <w:rsid w:val="00380E84"/>
    <w:rsid w:val="00381F9E"/>
    <w:rsid w:val="0038223D"/>
    <w:rsid w:val="00382317"/>
    <w:rsid w:val="00383187"/>
    <w:rsid w:val="0038367E"/>
    <w:rsid w:val="00383739"/>
    <w:rsid w:val="00383960"/>
    <w:rsid w:val="00383E1C"/>
    <w:rsid w:val="003850F6"/>
    <w:rsid w:val="003853CE"/>
    <w:rsid w:val="003862A0"/>
    <w:rsid w:val="003879A5"/>
    <w:rsid w:val="00390AA2"/>
    <w:rsid w:val="00390C57"/>
    <w:rsid w:val="00391A9B"/>
    <w:rsid w:val="0039370C"/>
    <w:rsid w:val="00393960"/>
    <w:rsid w:val="00393F61"/>
    <w:rsid w:val="003957EB"/>
    <w:rsid w:val="00395BCF"/>
    <w:rsid w:val="003964C4"/>
    <w:rsid w:val="00397666"/>
    <w:rsid w:val="003976D9"/>
    <w:rsid w:val="003A2431"/>
    <w:rsid w:val="003A24B2"/>
    <w:rsid w:val="003A2937"/>
    <w:rsid w:val="003A3664"/>
    <w:rsid w:val="003A3E8F"/>
    <w:rsid w:val="003A4391"/>
    <w:rsid w:val="003A4ECC"/>
    <w:rsid w:val="003A508F"/>
    <w:rsid w:val="003A52A7"/>
    <w:rsid w:val="003A5757"/>
    <w:rsid w:val="003A5AE5"/>
    <w:rsid w:val="003A5C2E"/>
    <w:rsid w:val="003A5F14"/>
    <w:rsid w:val="003A62D6"/>
    <w:rsid w:val="003A697D"/>
    <w:rsid w:val="003A71AB"/>
    <w:rsid w:val="003B14CD"/>
    <w:rsid w:val="003B15D2"/>
    <w:rsid w:val="003B17E3"/>
    <w:rsid w:val="003B1BF0"/>
    <w:rsid w:val="003B2CC9"/>
    <w:rsid w:val="003B2CEF"/>
    <w:rsid w:val="003B2E51"/>
    <w:rsid w:val="003B40A7"/>
    <w:rsid w:val="003B4261"/>
    <w:rsid w:val="003B471B"/>
    <w:rsid w:val="003B4777"/>
    <w:rsid w:val="003B4B79"/>
    <w:rsid w:val="003B5376"/>
    <w:rsid w:val="003B6251"/>
    <w:rsid w:val="003B67F2"/>
    <w:rsid w:val="003B730B"/>
    <w:rsid w:val="003B7CCC"/>
    <w:rsid w:val="003C032E"/>
    <w:rsid w:val="003C1953"/>
    <w:rsid w:val="003C1DD3"/>
    <w:rsid w:val="003C2912"/>
    <w:rsid w:val="003C3027"/>
    <w:rsid w:val="003C35B2"/>
    <w:rsid w:val="003C38E8"/>
    <w:rsid w:val="003C3C20"/>
    <w:rsid w:val="003C4BA9"/>
    <w:rsid w:val="003C4FAB"/>
    <w:rsid w:val="003C5EA9"/>
    <w:rsid w:val="003C75C8"/>
    <w:rsid w:val="003C7684"/>
    <w:rsid w:val="003C78AC"/>
    <w:rsid w:val="003C79B5"/>
    <w:rsid w:val="003C7D94"/>
    <w:rsid w:val="003D10F6"/>
    <w:rsid w:val="003D13C2"/>
    <w:rsid w:val="003D1ADC"/>
    <w:rsid w:val="003D202B"/>
    <w:rsid w:val="003D2673"/>
    <w:rsid w:val="003D6616"/>
    <w:rsid w:val="003D7023"/>
    <w:rsid w:val="003E0A2F"/>
    <w:rsid w:val="003E0A86"/>
    <w:rsid w:val="003E0BCA"/>
    <w:rsid w:val="003E0EE2"/>
    <w:rsid w:val="003E1917"/>
    <w:rsid w:val="003E22E8"/>
    <w:rsid w:val="003E3598"/>
    <w:rsid w:val="003E464C"/>
    <w:rsid w:val="003E4774"/>
    <w:rsid w:val="003E4AFC"/>
    <w:rsid w:val="003E5D33"/>
    <w:rsid w:val="003E62CE"/>
    <w:rsid w:val="003E656D"/>
    <w:rsid w:val="003E6A26"/>
    <w:rsid w:val="003E78D9"/>
    <w:rsid w:val="003E79F6"/>
    <w:rsid w:val="003F0572"/>
    <w:rsid w:val="003F0645"/>
    <w:rsid w:val="003F0F30"/>
    <w:rsid w:val="003F1F92"/>
    <w:rsid w:val="003F2608"/>
    <w:rsid w:val="003F2844"/>
    <w:rsid w:val="003F47C7"/>
    <w:rsid w:val="003F48B7"/>
    <w:rsid w:val="003F5B0C"/>
    <w:rsid w:val="003F6D13"/>
    <w:rsid w:val="003F6DE5"/>
    <w:rsid w:val="003F77A5"/>
    <w:rsid w:val="003F7AD2"/>
    <w:rsid w:val="00400586"/>
    <w:rsid w:val="00400C63"/>
    <w:rsid w:val="004010B8"/>
    <w:rsid w:val="00401CC9"/>
    <w:rsid w:val="00401CF2"/>
    <w:rsid w:val="00401DF7"/>
    <w:rsid w:val="00402369"/>
    <w:rsid w:val="00403A9E"/>
    <w:rsid w:val="00403E79"/>
    <w:rsid w:val="00404218"/>
    <w:rsid w:val="0040467A"/>
    <w:rsid w:val="00405BE4"/>
    <w:rsid w:val="00405CFD"/>
    <w:rsid w:val="00405E2B"/>
    <w:rsid w:val="004065A8"/>
    <w:rsid w:val="004066EF"/>
    <w:rsid w:val="00406B1F"/>
    <w:rsid w:val="004071C7"/>
    <w:rsid w:val="00407B3D"/>
    <w:rsid w:val="0041105E"/>
    <w:rsid w:val="004113E1"/>
    <w:rsid w:val="0041220F"/>
    <w:rsid w:val="00412400"/>
    <w:rsid w:val="0041296F"/>
    <w:rsid w:val="00412E5C"/>
    <w:rsid w:val="0041414E"/>
    <w:rsid w:val="0041665F"/>
    <w:rsid w:val="00417000"/>
    <w:rsid w:val="0041704F"/>
    <w:rsid w:val="0041764C"/>
    <w:rsid w:val="00420C38"/>
    <w:rsid w:val="00420F3B"/>
    <w:rsid w:val="00422BCA"/>
    <w:rsid w:val="00422FE0"/>
    <w:rsid w:val="00423703"/>
    <w:rsid w:val="00424064"/>
    <w:rsid w:val="00424FF7"/>
    <w:rsid w:val="00426242"/>
    <w:rsid w:val="00426306"/>
    <w:rsid w:val="00427368"/>
    <w:rsid w:val="00430CB9"/>
    <w:rsid w:val="00431F98"/>
    <w:rsid w:val="00432643"/>
    <w:rsid w:val="00432E16"/>
    <w:rsid w:val="0043417C"/>
    <w:rsid w:val="00434498"/>
    <w:rsid w:val="00434D0C"/>
    <w:rsid w:val="004350EE"/>
    <w:rsid w:val="004360CA"/>
    <w:rsid w:val="004363E0"/>
    <w:rsid w:val="004364B4"/>
    <w:rsid w:val="00437141"/>
    <w:rsid w:val="004373D6"/>
    <w:rsid w:val="004379BD"/>
    <w:rsid w:val="00437B26"/>
    <w:rsid w:val="00437CB4"/>
    <w:rsid w:val="00440249"/>
    <w:rsid w:val="00441047"/>
    <w:rsid w:val="00441091"/>
    <w:rsid w:val="00441D41"/>
    <w:rsid w:val="00441DAB"/>
    <w:rsid w:val="0044210A"/>
    <w:rsid w:val="00442FF2"/>
    <w:rsid w:val="00443451"/>
    <w:rsid w:val="00443502"/>
    <w:rsid w:val="00443D1E"/>
    <w:rsid w:val="00443D27"/>
    <w:rsid w:val="00444856"/>
    <w:rsid w:val="00444C9D"/>
    <w:rsid w:val="00444E0F"/>
    <w:rsid w:val="00446C8D"/>
    <w:rsid w:val="00450077"/>
    <w:rsid w:val="00451A7F"/>
    <w:rsid w:val="0045202C"/>
    <w:rsid w:val="00452CB0"/>
    <w:rsid w:val="004531D6"/>
    <w:rsid w:val="00453716"/>
    <w:rsid w:val="00454536"/>
    <w:rsid w:val="004552F5"/>
    <w:rsid w:val="00456CA5"/>
    <w:rsid w:val="00457317"/>
    <w:rsid w:val="004575A9"/>
    <w:rsid w:val="004577B3"/>
    <w:rsid w:val="00457D45"/>
    <w:rsid w:val="00457E1B"/>
    <w:rsid w:val="00460FF5"/>
    <w:rsid w:val="00461D56"/>
    <w:rsid w:val="004627C8"/>
    <w:rsid w:val="00462CDB"/>
    <w:rsid w:val="0046387D"/>
    <w:rsid w:val="00463997"/>
    <w:rsid w:val="0046424E"/>
    <w:rsid w:val="004647BC"/>
    <w:rsid w:val="00464808"/>
    <w:rsid w:val="00465F97"/>
    <w:rsid w:val="00466602"/>
    <w:rsid w:val="00466A3C"/>
    <w:rsid w:val="004672D0"/>
    <w:rsid w:val="004675B3"/>
    <w:rsid w:val="004679E2"/>
    <w:rsid w:val="00467A94"/>
    <w:rsid w:val="004711EF"/>
    <w:rsid w:val="00471661"/>
    <w:rsid w:val="004723EF"/>
    <w:rsid w:val="00472DF2"/>
    <w:rsid w:val="00473B17"/>
    <w:rsid w:val="00474194"/>
    <w:rsid w:val="00475F8D"/>
    <w:rsid w:val="004760A7"/>
    <w:rsid w:val="00480D65"/>
    <w:rsid w:val="004812FC"/>
    <w:rsid w:val="00481895"/>
    <w:rsid w:val="00481D2F"/>
    <w:rsid w:val="00482ADE"/>
    <w:rsid w:val="00483665"/>
    <w:rsid w:val="004847E8"/>
    <w:rsid w:val="00485706"/>
    <w:rsid w:val="004858C8"/>
    <w:rsid w:val="00486DB2"/>
    <w:rsid w:val="004879ED"/>
    <w:rsid w:val="004911FD"/>
    <w:rsid w:val="004915BA"/>
    <w:rsid w:val="00492414"/>
    <w:rsid w:val="004926AF"/>
    <w:rsid w:val="00493A33"/>
    <w:rsid w:val="0049491E"/>
    <w:rsid w:val="00494C7A"/>
    <w:rsid w:val="00494D8B"/>
    <w:rsid w:val="004959F3"/>
    <w:rsid w:val="004961C4"/>
    <w:rsid w:val="004962B1"/>
    <w:rsid w:val="00496736"/>
    <w:rsid w:val="00496D79"/>
    <w:rsid w:val="004971CD"/>
    <w:rsid w:val="004A0895"/>
    <w:rsid w:val="004A0BF9"/>
    <w:rsid w:val="004A1DAF"/>
    <w:rsid w:val="004A21AD"/>
    <w:rsid w:val="004A318F"/>
    <w:rsid w:val="004A4A7A"/>
    <w:rsid w:val="004A5CD5"/>
    <w:rsid w:val="004A68CB"/>
    <w:rsid w:val="004A6A81"/>
    <w:rsid w:val="004B03ED"/>
    <w:rsid w:val="004B0847"/>
    <w:rsid w:val="004B0B5B"/>
    <w:rsid w:val="004B1E0D"/>
    <w:rsid w:val="004B1FD1"/>
    <w:rsid w:val="004B3517"/>
    <w:rsid w:val="004B463D"/>
    <w:rsid w:val="004B46C8"/>
    <w:rsid w:val="004B4AE9"/>
    <w:rsid w:val="004B5775"/>
    <w:rsid w:val="004B5C84"/>
    <w:rsid w:val="004B6143"/>
    <w:rsid w:val="004B740F"/>
    <w:rsid w:val="004B7BF2"/>
    <w:rsid w:val="004C0247"/>
    <w:rsid w:val="004C0D27"/>
    <w:rsid w:val="004C0E92"/>
    <w:rsid w:val="004C0F99"/>
    <w:rsid w:val="004C133A"/>
    <w:rsid w:val="004C1646"/>
    <w:rsid w:val="004C16B6"/>
    <w:rsid w:val="004C20BA"/>
    <w:rsid w:val="004C33A0"/>
    <w:rsid w:val="004C4F3D"/>
    <w:rsid w:val="004C67D2"/>
    <w:rsid w:val="004C6A5E"/>
    <w:rsid w:val="004C6AE6"/>
    <w:rsid w:val="004C6BFD"/>
    <w:rsid w:val="004C6C28"/>
    <w:rsid w:val="004D0CC6"/>
    <w:rsid w:val="004D2BF2"/>
    <w:rsid w:val="004D3228"/>
    <w:rsid w:val="004D7E47"/>
    <w:rsid w:val="004E066D"/>
    <w:rsid w:val="004E075B"/>
    <w:rsid w:val="004E09C0"/>
    <w:rsid w:val="004E14DF"/>
    <w:rsid w:val="004E1B79"/>
    <w:rsid w:val="004E1F61"/>
    <w:rsid w:val="004E27F3"/>
    <w:rsid w:val="004E2FFD"/>
    <w:rsid w:val="004E32DF"/>
    <w:rsid w:val="004E334A"/>
    <w:rsid w:val="004E3492"/>
    <w:rsid w:val="004E36F5"/>
    <w:rsid w:val="004E3B6A"/>
    <w:rsid w:val="004E423E"/>
    <w:rsid w:val="004E5053"/>
    <w:rsid w:val="004E5C23"/>
    <w:rsid w:val="004E7919"/>
    <w:rsid w:val="004E7B08"/>
    <w:rsid w:val="004F1042"/>
    <w:rsid w:val="004F115D"/>
    <w:rsid w:val="004F1E43"/>
    <w:rsid w:val="004F26E4"/>
    <w:rsid w:val="004F2CBC"/>
    <w:rsid w:val="004F2F1B"/>
    <w:rsid w:val="004F3056"/>
    <w:rsid w:val="004F32C8"/>
    <w:rsid w:val="004F49E3"/>
    <w:rsid w:val="004F4E18"/>
    <w:rsid w:val="004F4E42"/>
    <w:rsid w:val="004F5B51"/>
    <w:rsid w:val="004F60FB"/>
    <w:rsid w:val="004F66E6"/>
    <w:rsid w:val="004F6B5F"/>
    <w:rsid w:val="004F6DE8"/>
    <w:rsid w:val="004F74E1"/>
    <w:rsid w:val="004F7E38"/>
    <w:rsid w:val="00500440"/>
    <w:rsid w:val="0050045F"/>
    <w:rsid w:val="00500511"/>
    <w:rsid w:val="00500F82"/>
    <w:rsid w:val="00501FC9"/>
    <w:rsid w:val="005032C5"/>
    <w:rsid w:val="00503355"/>
    <w:rsid w:val="00503CB6"/>
    <w:rsid w:val="00504E78"/>
    <w:rsid w:val="00505CBE"/>
    <w:rsid w:val="005060D7"/>
    <w:rsid w:val="00506612"/>
    <w:rsid w:val="00507BBE"/>
    <w:rsid w:val="00510138"/>
    <w:rsid w:val="005113A9"/>
    <w:rsid w:val="00511956"/>
    <w:rsid w:val="00511BC8"/>
    <w:rsid w:val="00511F2F"/>
    <w:rsid w:val="00512B0E"/>
    <w:rsid w:val="00512C98"/>
    <w:rsid w:val="00512D15"/>
    <w:rsid w:val="00512F49"/>
    <w:rsid w:val="00513B51"/>
    <w:rsid w:val="0051401C"/>
    <w:rsid w:val="005147F8"/>
    <w:rsid w:val="00515448"/>
    <w:rsid w:val="005158DC"/>
    <w:rsid w:val="00516F7C"/>
    <w:rsid w:val="00517453"/>
    <w:rsid w:val="005176BF"/>
    <w:rsid w:val="00517A02"/>
    <w:rsid w:val="00520AB1"/>
    <w:rsid w:val="00521414"/>
    <w:rsid w:val="00522897"/>
    <w:rsid w:val="005229F4"/>
    <w:rsid w:val="00523161"/>
    <w:rsid w:val="00523261"/>
    <w:rsid w:val="00523346"/>
    <w:rsid w:val="00524690"/>
    <w:rsid w:val="00524D3E"/>
    <w:rsid w:val="005253DC"/>
    <w:rsid w:val="00526A11"/>
    <w:rsid w:val="00526C53"/>
    <w:rsid w:val="00526E91"/>
    <w:rsid w:val="00526EEC"/>
    <w:rsid w:val="00527767"/>
    <w:rsid w:val="00527CAB"/>
    <w:rsid w:val="00527D7C"/>
    <w:rsid w:val="0053041C"/>
    <w:rsid w:val="00530C46"/>
    <w:rsid w:val="005317B6"/>
    <w:rsid w:val="00531DB2"/>
    <w:rsid w:val="00531F94"/>
    <w:rsid w:val="0053266A"/>
    <w:rsid w:val="00534A4D"/>
    <w:rsid w:val="00535089"/>
    <w:rsid w:val="00535831"/>
    <w:rsid w:val="00535908"/>
    <w:rsid w:val="00535DF4"/>
    <w:rsid w:val="00535F70"/>
    <w:rsid w:val="00536117"/>
    <w:rsid w:val="00536589"/>
    <w:rsid w:val="005366B1"/>
    <w:rsid w:val="00540593"/>
    <w:rsid w:val="0054092C"/>
    <w:rsid w:val="00540AF9"/>
    <w:rsid w:val="00540F7A"/>
    <w:rsid w:val="00541737"/>
    <w:rsid w:val="005424D0"/>
    <w:rsid w:val="00542632"/>
    <w:rsid w:val="005429E2"/>
    <w:rsid w:val="00542F46"/>
    <w:rsid w:val="005446B3"/>
    <w:rsid w:val="005446EE"/>
    <w:rsid w:val="005453E9"/>
    <w:rsid w:val="00545D97"/>
    <w:rsid w:val="00546E2A"/>
    <w:rsid w:val="00550228"/>
    <w:rsid w:val="00550651"/>
    <w:rsid w:val="005524AF"/>
    <w:rsid w:val="00552856"/>
    <w:rsid w:val="0055311C"/>
    <w:rsid w:val="00553DD3"/>
    <w:rsid w:val="0055595E"/>
    <w:rsid w:val="00557159"/>
    <w:rsid w:val="005579B8"/>
    <w:rsid w:val="005601BC"/>
    <w:rsid w:val="005605EF"/>
    <w:rsid w:val="0056065A"/>
    <w:rsid w:val="005607A1"/>
    <w:rsid w:val="00560CFC"/>
    <w:rsid w:val="00561CD2"/>
    <w:rsid w:val="00562209"/>
    <w:rsid w:val="00562418"/>
    <w:rsid w:val="00562ADF"/>
    <w:rsid w:val="00562F50"/>
    <w:rsid w:val="00563C0E"/>
    <w:rsid w:val="00564DBE"/>
    <w:rsid w:val="00565369"/>
    <w:rsid w:val="0056558B"/>
    <w:rsid w:val="00565C68"/>
    <w:rsid w:val="00566027"/>
    <w:rsid w:val="0056689B"/>
    <w:rsid w:val="00566DE4"/>
    <w:rsid w:val="0056709A"/>
    <w:rsid w:val="0056770C"/>
    <w:rsid w:val="005677CF"/>
    <w:rsid w:val="00567B9D"/>
    <w:rsid w:val="005710B3"/>
    <w:rsid w:val="005721E4"/>
    <w:rsid w:val="00572C98"/>
    <w:rsid w:val="00573EAE"/>
    <w:rsid w:val="00573F0A"/>
    <w:rsid w:val="00574E83"/>
    <w:rsid w:val="00576149"/>
    <w:rsid w:val="00576802"/>
    <w:rsid w:val="00577FF8"/>
    <w:rsid w:val="005802B4"/>
    <w:rsid w:val="005810B7"/>
    <w:rsid w:val="0058115C"/>
    <w:rsid w:val="005823C3"/>
    <w:rsid w:val="00582480"/>
    <w:rsid w:val="0058289A"/>
    <w:rsid w:val="00582AF9"/>
    <w:rsid w:val="00582C1D"/>
    <w:rsid w:val="0058437B"/>
    <w:rsid w:val="0058494B"/>
    <w:rsid w:val="00584EB6"/>
    <w:rsid w:val="0058590A"/>
    <w:rsid w:val="00586282"/>
    <w:rsid w:val="00586E82"/>
    <w:rsid w:val="00591123"/>
    <w:rsid w:val="00593057"/>
    <w:rsid w:val="00595432"/>
    <w:rsid w:val="0059645A"/>
    <w:rsid w:val="005966CA"/>
    <w:rsid w:val="00597BA1"/>
    <w:rsid w:val="005A03D8"/>
    <w:rsid w:val="005A19B7"/>
    <w:rsid w:val="005A2223"/>
    <w:rsid w:val="005A282C"/>
    <w:rsid w:val="005A2BAB"/>
    <w:rsid w:val="005A3C24"/>
    <w:rsid w:val="005A3F80"/>
    <w:rsid w:val="005A42DD"/>
    <w:rsid w:val="005A53AE"/>
    <w:rsid w:val="005A6E54"/>
    <w:rsid w:val="005A6FC9"/>
    <w:rsid w:val="005A73F6"/>
    <w:rsid w:val="005A77DA"/>
    <w:rsid w:val="005B0B57"/>
    <w:rsid w:val="005B0FE4"/>
    <w:rsid w:val="005B12C5"/>
    <w:rsid w:val="005B139E"/>
    <w:rsid w:val="005B19A5"/>
    <w:rsid w:val="005B19CA"/>
    <w:rsid w:val="005B2E74"/>
    <w:rsid w:val="005B4032"/>
    <w:rsid w:val="005B4482"/>
    <w:rsid w:val="005B47DD"/>
    <w:rsid w:val="005B4928"/>
    <w:rsid w:val="005B495D"/>
    <w:rsid w:val="005B4B73"/>
    <w:rsid w:val="005B4DB4"/>
    <w:rsid w:val="005B6008"/>
    <w:rsid w:val="005B68CA"/>
    <w:rsid w:val="005B6C5B"/>
    <w:rsid w:val="005B71BE"/>
    <w:rsid w:val="005B782A"/>
    <w:rsid w:val="005C05FC"/>
    <w:rsid w:val="005C0B10"/>
    <w:rsid w:val="005C27D3"/>
    <w:rsid w:val="005C2D67"/>
    <w:rsid w:val="005C2F35"/>
    <w:rsid w:val="005C2F5B"/>
    <w:rsid w:val="005C3375"/>
    <w:rsid w:val="005C3E1D"/>
    <w:rsid w:val="005C4507"/>
    <w:rsid w:val="005C544A"/>
    <w:rsid w:val="005C5840"/>
    <w:rsid w:val="005C7705"/>
    <w:rsid w:val="005C7FF5"/>
    <w:rsid w:val="005D1038"/>
    <w:rsid w:val="005D12DF"/>
    <w:rsid w:val="005D1AF5"/>
    <w:rsid w:val="005D259D"/>
    <w:rsid w:val="005D260D"/>
    <w:rsid w:val="005D284C"/>
    <w:rsid w:val="005D3168"/>
    <w:rsid w:val="005D3D0F"/>
    <w:rsid w:val="005D4163"/>
    <w:rsid w:val="005D4DF8"/>
    <w:rsid w:val="005D514D"/>
    <w:rsid w:val="005D606E"/>
    <w:rsid w:val="005E02C9"/>
    <w:rsid w:val="005E041C"/>
    <w:rsid w:val="005E1BC9"/>
    <w:rsid w:val="005E1DEF"/>
    <w:rsid w:val="005E3695"/>
    <w:rsid w:val="005E4348"/>
    <w:rsid w:val="005E47A3"/>
    <w:rsid w:val="005E4E60"/>
    <w:rsid w:val="005E595F"/>
    <w:rsid w:val="005E5AFB"/>
    <w:rsid w:val="005E69D3"/>
    <w:rsid w:val="005E6C29"/>
    <w:rsid w:val="005E7621"/>
    <w:rsid w:val="005E7775"/>
    <w:rsid w:val="005F29AA"/>
    <w:rsid w:val="005F3BDE"/>
    <w:rsid w:val="005F42B7"/>
    <w:rsid w:val="005F49A7"/>
    <w:rsid w:val="005F4A5B"/>
    <w:rsid w:val="005F4C54"/>
    <w:rsid w:val="005F6082"/>
    <w:rsid w:val="005F7EE2"/>
    <w:rsid w:val="00600089"/>
    <w:rsid w:val="0060027A"/>
    <w:rsid w:val="006002C6"/>
    <w:rsid w:val="00600924"/>
    <w:rsid w:val="00600C3A"/>
    <w:rsid w:val="00600D01"/>
    <w:rsid w:val="00600D9D"/>
    <w:rsid w:val="006010B1"/>
    <w:rsid w:val="0060120F"/>
    <w:rsid w:val="00601217"/>
    <w:rsid w:val="00603973"/>
    <w:rsid w:val="0060475F"/>
    <w:rsid w:val="00606061"/>
    <w:rsid w:val="0060624F"/>
    <w:rsid w:val="006066E3"/>
    <w:rsid w:val="00607DA5"/>
    <w:rsid w:val="00607DC1"/>
    <w:rsid w:val="00611D80"/>
    <w:rsid w:val="0061542C"/>
    <w:rsid w:val="0061699B"/>
    <w:rsid w:val="0061767B"/>
    <w:rsid w:val="00617D9B"/>
    <w:rsid w:val="0062016F"/>
    <w:rsid w:val="00620232"/>
    <w:rsid w:val="00620EAA"/>
    <w:rsid w:val="00620FB0"/>
    <w:rsid w:val="00622357"/>
    <w:rsid w:val="00623281"/>
    <w:rsid w:val="006235D7"/>
    <w:rsid w:val="00624221"/>
    <w:rsid w:val="00625430"/>
    <w:rsid w:val="00626589"/>
    <w:rsid w:val="006265DF"/>
    <w:rsid w:val="006272EC"/>
    <w:rsid w:val="006273BD"/>
    <w:rsid w:val="00627465"/>
    <w:rsid w:val="00627912"/>
    <w:rsid w:val="00627EB3"/>
    <w:rsid w:val="00630299"/>
    <w:rsid w:val="00630916"/>
    <w:rsid w:val="00630D13"/>
    <w:rsid w:val="0063163E"/>
    <w:rsid w:val="006319AC"/>
    <w:rsid w:val="00631DDB"/>
    <w:rsid w:val="00632CE4"/>
    <w:rsid w:val="00633DF7"/>
    <w:rsid w:val="00633FA2"/>
    <w:rsid w:val="00634796"/>
    <w:rsid w:val="0063493D"/>
    <w:rsid w:val="00634C4B"/>
    <w:rsid w:val="00634D04"/>
    <w:rsid w:val="00634F48"/>
    <w:rsid w:val="006352A0"/>
    <w:rsid w:val="006362D8"/>
    <w:rsid w:val="006367A4"/>
    <w:rsid w:val="00636E24"/>
    <w:rsid w:val="00637851"/>
    <w:rsid w:val="00642342"/>
    <w:rsid w:val="00642446"/>
    <w:rsid w:val="00643988"/>
    <w:rsid w:val="00643F71"/>
    <w:rsid w:val="0064413C"/>
    <w:rsid w:val="00644939"/>
    <w:rsid w:val="00644B84"/>
    <w:rsid w:val="006456B4"/>
    <w:rsid w:val="00645AD1"/>
    <w:rsid w:val="00645BFB"/>
    <w:rsid w:val="0064624E"/>
    <w:rsid w:val="00647E08"/>
    <w:rsid w:val="00650321"/>
    <w:rsid w:val="006504F5"/>
    <w:rsid w:val="0065122E"/>
    <w:rsid w:val="006524AD"/>
    <w:rsid w:val="0065278E"/>
    <w:rsid w:val="00653140"/>
    <w:rsid w:val="006542EB"/>
    <w:rsid w:val="00655188"/>
    <w:rsid w:val="006554DC"/>
    <w:rsid w:val="00655C73"/>
    <w:rsid w:val="00656233"/>
    <w:rsid w:val="006567C0"/>
    <w:rsid w:val="00657958"/>
    <w:rsid w:val="00657990"/>
    <w:rsid w:val="00660009"/>
    <w:rsid w:val="00660E26"/>
    <w:rsid w:val="0066159C"/>
    <w:rsid w:val="00662030"/>
    <w:rsid w:val="00663E6B"/>
    <w:rsid w:val="006655C5"/>
    <w:rsid w:val="00665ACA"/>
    <w:rsid w:val="006676FF"/>
    <w:rsid w:val="0066787A"/>
    <w:rsid w:val="00670169"/>
    <w:rsid w:val="0067095C"/>
    <w:rsid w:val="00671237"/>
    <w:rsid w:val="0067174C"/>
    <w:rsid w:val="00671EAD"/>
    <w:rsid w:val="006732C3"/>
    <w:rsid w:val="006733BD"/>
    <w:rsid w:val="00673C6C"/>
    <w:rsid w:val="00673FE9"/>
    <w:rsid w:val="0067505E"/>
    <w:rsid w:val="00675115"/>
    <w:rsid w:val="006759A1"/>
    <w:rsid w:val="00675BF0"/>
    <w:rsid w:val="00675C60"/>
    <w:rsid w:val="0067774F"/>
    <w:rsid w:val="006800FE"/>
    <w:rsid w:val="00681183"/>
    <w:rsid w:val="006817CF"/>
    <w:rsid w:val="00681C2A"/>
    <w:rsid w:val="00682B0A"/>
    <w:rsid w:val="006840F6"/>
    <w:rsid w:val="0068547F"/>
    <w:rsid w:val="00685946"/>
    <w:rsid w:val="006871BA"/>
    <w:rsid w:val="0068776F"/>
    <w:rsid w:val="00690C38"/>
    <w:rsid w:val="006911D9"/>
    <w:rsid w:val="00691421"/>
    <w:rsid w:val="00691950"/>
    <w:rsid w:val="006923D9"/>
    <w:rsid w:val="0069271C"/>
    <w:rsid w:val="00694287"/>
    <w:rsid w:val="006942D7"/>
    <w:rsid w:val="0069435C"/>
    <w:rsid w:val="006944FC"/>
    <w:rsid w:val="00694DB1"/>
    <w:rsid w:val="00695340"/>
    <w:rsid w:val="00695963"/>
    <w:rsid w:val="00695A56"/>
    <w:rsid w:val="00695EB8"/>
    <w:rsid w:val="00697684"/>
    <w:rsid w:val="006A0074"/>
    <w:rsid w:val="006A07AC"/>
    <w:rsid w:val="006A11D2"/>
    <w:rsid w:val="006A2EAD"/>
    <w:rsid w:val="006A2F50"/>
    <w:rsid w:val="006A39B7"/>
    <w:rsid w:val="006A3E45"/>
    <w:rsid w:val="006A4AB2"/>
    <w:rsid w:val="006A4B27"/>
    <w:rsid w:val="006A4CE6"/>
    <w:rsid w:val="006A542E"/>
    <w:rsid w:val="006A55E9"/>
    <w:rsid w:val="006A5AEA"/>
    <w:rsid w:val="006A5F03"/>
    <w:rsid w:val="006A6CAA"/>
    <w:rsid w:val="006A6F22"/>
    <w:rsid w:val="006A723F"/>
    <w:rsid w:val="006A78D0"/>
    <w:rsid w:val="006B0023"/>
    <w:rsid w:val="006B12F8"/>
    <w:rsid w:val="006B27D1"/>
    <w:rsid w:val="006B2996"/>
    <w:rsid w:val="006B336A"/>
    <w:rsid w:val="006B3D18"/>
    <w:rsid w:val="006B4C1D"/>
    <w:rsid w:val="006B4CDB"/>
    <w:rsid w:val="006B7B92"/>
    <w:rsid w:val="006C175D"/>
    <w:rsid w:val="006C1DDF"/>
    <w:rsid w:val="006C26BD"/>
    <w:rsid w:val="006C27ED"/>
    <w:rsid w:val="006C45B8"/>
    <w:rsid w:val="006C46A2"/>
    <w:rsid w:val="006C5286"/>
    <w:rsid w:val="006C5DD0"/>
    <w:rsid w:val="006C6E19"/>
    <w:rsid w:val="006C7AE7"/>
    <w:rsid w:val="006D0F07"/>
    <w:rsid w:val="006D2007"/>
    <w:rsid w:val="006D2815"/>
    <w:rsid w:val="006D2C80"/>
    <w:rsid w:val="006D2D5C"/>
    <w:rsid w:val="006D3492"/>
    <w:rsid w:val="006D3E18"/>
    <w:rsid w:val="006D4139"/>
    <w:rsid w:val="006D51FE"/>
    <w:rsid w:val="006D72C2"/>
    <w:rsid w:val="006D78C7"/>
    <w:rsid w:val="006E0108"/>
    <w:rsid w:val="006E127D"/>
    <w:rsid w:val="006E189E"/>
    <w:rsid w:val="006E3568"/>
    <w:rsid w:val="006E3E98"/>
    <w:rsid w:val="006E4903"/>
    <w:rsid w:val="006E4B60"/>
    <w:rsid w:val="006E4E34"/>
    <w:rsid w:val="006E4EA0"/>
    <w:rsid w:val="006E525A"/>
    <w:rsid w:val="006E6D1C"/>
    <w:rsid w:val="006E7679"/>
    <w:rsid w:val="006F0C12"/>
    <w:rsid w:val="006F1F49"/>
    <w:rsid w:val="006F3733"/>
    <w:rsid w:val="006F3C10"/>
    <w:rsid w:val="006F40B5"/>
    <w:rsid w:val="006F4599"/>
    <w:rsid w:val="006F5D36"/>
    <w:rsid w:val="006F5EF6"/>
    <w:rsid w:val="006F6F83"/>
    <w:rsid w:val="006F7585"/>
    <w:rsid w:val="006F795F"/>
    <w:rsid w:val="0070026B"/>
    <w:rsid w:val="007006B6"/>
    <w:rsid w:val="00700802"/>
    <w:rsid w:val="007010F2"/>
    <w:rsid w:val="007015A9"/>
    <w:rsid w:val="00702AFA"/>
    <w:rsid w:val="00702BA7"/>
    <w:rsid w:val="00702BB4"/>
    <w:rsid w:val="0070306D"/>
    <w:rsid w:val="007036F6"/>
    <w:rsid w:val="00703766"/>
    <w:rsid w:val="00703E19"/>
    <w:rsid w:val="007046F2"/>
    <w:rsid w:val="0070493C"/>
    <w:rsid w:val="00704957"/>
    <w:rsid w:val="00704C82"/>
    <w:rsid w:val="0070535F"/>
    <w:rsid w:val="00706D66"/>
    <w:rsid w:val="00707501"/>
    <w:rsid w:val="00707B8A"/>
    <w:rsid w:val="007102AC"/>
    <w:rsid w:val="00710E20"/>
    <w:rsid w:val="00711522"/>
    <w:rsid w:val="00712485"/>
    <w:rsid w:val="00712D26"/>
    <w:rsid w:val="007132B9"/>
    <w:rsid w:val="007142AF"/>
    <w:rsid w:val="00715888"/>
    <w:rsid w:val="00716673"/>
    <w:rsid w:val="00716A52"/>
    <w:rsid w:val="00717026"/>
    <w:rsid w:val="00720DAC"/>
    <w:rsid w:val="00722188"/>
    <w:rsid w:val="00722289"/>
    <w:rsid w:val="007225BF"/>
    <w:rsid w:val="00722C24"/>
    <w:rsid w:val="0072332F"/>
    <w:rsid w:val="00724149"/>
    <w:rsid w:val="00724804"/>
    <w:rsid w:val="007248CA"/>
    <w:rsid w:val="00724E0A"/>
    <w:rsid w:val="007258FA"/>
    <w:rsid w:val="007258FC"/>
    <w:rsid w:val="00725C8F"/>
    <w:rsid w:val="007263F4"/>
    <w:rsid w:val="00726B32"/>
    <w:rsid w:val="00727171"/>
    <w:rsid w:val="0073040D"/>
    <w:rsid w:val="00730983"/>
    <w:rsid w:val="00730CF4"/>
    <w:rsid w:val="00730F5A"/>
    <w:rsid w:val="0073106E"/>
    <w:rsid w:val="00731DE1"/>
    <w:rsid w:val="00732FCC"/>
    <w:rsid w:val="00733050"/>
    <w:rsid w:val="007335CF"/>
    <w:rsid w:val="00733E00"/>
    <w:rsid w:val="007344C5"/>
    <w:rsid w:val="00734E9F"/>
    <w:rsid w:val="00735633"/>
    <w:rsid w:val="0073574A"/>
    <w:rsid w:val="007370B9"/>
    <w:rsid w:val="007401FA"/>
    <w:rsid w:val="00740D14"/>
    <w:rsid w:val="0074148D"/>
    <w:rsid w:val="00741CD1"/>
    <w:rsid w:val="00743F26"/>
    <w:rsid w:val="00744452"/>
    <w:rsid w:val="00744D54"/>
    <w:rsid w:val="00745AE6"/>
    <w:rsid w:val="0074627B"/>
    <w:rsid w:val="007462A4"/>
    <w:rsid w:val="00747A58"/>
    <w:rsid w:val="00750111"/>
    <w:rsid w:val="00750256"/>
    <w:rsid w:val="00750297"/>
    <w:rsid w:val="00750ABC"/>
    <w:rsid w:val="00750CED"/>
    <w:rsid w:val="00751D1F"/>
    <w:rsid w:val="00753823"/>
    <w:rsid w:val="007543F7"/>
    <w:rsid w:val="00754980"/>
    <w:rsid w:val="00755842"/>
    <w:rsid w:val="00755845"/>
    <w:rsid w:val="007558F3"/>
    <w:rsid w:val="00755FD2"/>
    <w:rsid w:val="00756997"/>
    <w:rsid w:val="0075726C"/>
    <w:rsid w:val="00760020"/>
    <w:rsid w:val="0076066A"/>
    <w:rsid w:val="00760FB3"/>
    <w:rsid w:val="00761833"/>
    <w:rsid w:val="0076218F"/>
    <w:rsid w:val="007629E7"/>
    <w:rsid w:val="007639C8"/>
    <w:rsid w:val="007645C8"/>
    <w:rsid w:val="0076596D"/>
    <w:rsid w:val="007665AC"/>
    <w:rsid w:val="00766869"/>
    <w:rsid w:val="00766BAE"/>
    <w:rsid w:val="007671B1"/>
    <w:rsid w:val="007676A0"/>
    <w:rsid w:val="007678A9"/>
    <w:rsid w:val="00767D3E"/>
    <w:rsid w:val="00767FE3"/>
    <w:rsid w:val="007701B5"/>
    <w:rsid w:val="00770A9F"/>
    <w:rsid w:val="00770C51"/>
    <w:rsid w:val="00773316"/>
    <w:rsid w:val="007745F9"/>
    <w:rsid w:val="007751F0"/>
    <w:rsid w:val="00776EFC"/>
    <w:rsid w:val="00780647"/>
    <w:rsid w:val="0078087E"/>
    <w:rsid w:val="00780EF3"/>
    <w:rsid w:val="0078104C"/>
    <w:rsid w:val="00782EA2"/>
    <w:rsid w:val="007832AA"/>
    <w:rsid w:val="0078440E"/>
    <w:rsid w:val="007846C8"/>
    <w:rsid w:val="00785C84"/>
    <w:rsid w:val="00790051"/>
    <w:rsid w:val="0079057A"/>
    <w:rsid w:val="00790708"/>
    <w:rsid w:val="0079087F"/>
    <w:rsid w:val="00790EEA"/>
    <w:rsid w:val="00791F9F"/>
    <w:rsid w:val="00792067"/>
    <w:rsid w:val="0079217B"/>
    <w:rsid w:val="00792D99"/>
    <w:rsid w:val="00795079"/>
    <w:rsid w:val="007965A8"/>
    <w:rsid w:val="00796C97"/>
    <w:rsid w:val="0079719D"/>
    <w:rsid w:val="007A0C5B"/>
    <w:rsid w:val="007A156F"/>
    <w:rsid w:val="007A1752"/>
    <w:rsid w:val="007A1FD9"/>
    <w:rsid w:val="007A20DB"/>
    <w:rsid w:val="007A2A67"/>
    <w:rsid w:val="007A2C49"/>
    <w:rsid w:val="007A2C94"/>
    <w:rsid w:val="007A2E18"/>
    <w:rsid w:val="007A5060"/>
    <w:rsid w:val="007A5628"/>
    <w:rsid w:val="007A6413"/>
    <w:rsid w:val="007A666C"/>
    <w:rsid w:val="007A6747"/>
    <w:rsid w:val="007A6A63"/>
    <w:rsid w:val="007A6EAC"/>
    <w:rsid w:val="007A6F44"/>
    <w:rsid w:val="007B0E0F"/>
    <w:rsid w:val="007B1605"/>
    <w:rsid w:val="007B1E5F"/>
    <w:rsid w:val="007B2D2A"/>
    <w:rsid w:val="007B31F7"/>
    <w:rsid w:val="007B3285"/>
    <w:rsid w:val="007B3BB8"/>
    <w:rsid w:val="007B45F3"/>
    <w:rsid w:val="007B6EF4"/>
    <w:rsid w:val="007B72F4"/>
    <w:rsid w:val="007C09D2"/>
    <w:rsid w:val="007C0FFD"/>
    <w:rsid w:val="007C1AD2"/>
    <w:rsid w:val="007C2241"/>
    <w:rsid w:val="007C2382"/>
    <w:rsid w:val="007C26AF"/>
    <w:rsid w:val="007C37D8"/>
    <w:rsid w:val="007C53A2"/>
    <w:rsid w:val="007C63EE"/>
    <w:rsid w:val="007C67D1"/>
    <w:rsid w:val="007C7DA8"/>
    <w:rsid w:val="007D0741"/>
    <w:rsid w:val="007D1A8D"/>
    <w:rsid w:val="007D1C95"/>
    <w:rsid w:val="007D1E48"/>
    <w:rsid w:val="007D2778"/>
    <w:rsid w:val="007D2DEE"/>
    <w:rsid w:val="007D51AA"/>
    <w:rsid w:val="007D57AB"/>
    <w:rsid w:val="007D667B"/>
    <w:rsid w:val="007D6969"/>
    <w:rsid w:val="007D6FFB"/>
    <w:rsid w:val="007D705A"/>
    <w:rsid w:val="007D7D58"/>
    <w:rsid w:val="007E0771"/>
    <w:rsid w:val="007E126B"/>
    <w:rsid w:val="007E12CA"/>
    <w:rsid w:val="007E13FD"/>
    <w:rsid w:val="007E1A6A"/>
    <w:rsid w:val="007E31D9"/>
    <w:rsid w:val="007E38D8"/>
    <w:rsid w:val="007E3B41"/>
    <w:rsid w:val="007E4E99"/>
    <w:rsid w:val="007E5BFA"/>
    <w:rsid w:val="007E6023"/>
    <w:rsid w:val="007E7A91"/>
    <w:rsid w:val="007F0AAD"/>
    <w:rsid w:val="007F2041"/>
    <w:rsid w:val="007F29D0"/>
    <w:rsid w:val="007F321D"/>
    <w:rsid w:val="007F423C"/>
    <w:rsid w:val="007F5D0C"/>
    <w:rsid w:val="007F6456"/>
    <w:rsid w:val="007F6B6C"/>
    <w:rsid w:val="007F723C"/>
    <w:rsid w:val="007F7F7E"/>
    <w:rsid w:val="00800302"/>
    <w:rsid w:val="00801142"/>
    <w:rsid w:val="00801715"/>
    <w:rsid w:val="008047AE"/>
    <w:rsid w:val="00805183"/>
    <w:rsid w:val="008056F2"/>
    <w:rsid w:val="008063FC"/>
    <w:rsid w:val="00806F4E"/>
    <w:rsid w:val="0080770E"/>
    <w:rsid w:val="00807FC4"/>
    <w:rsid w:val="0081018A"/>
    <w:rsid w:val="0081024E"/>
    <w:rsid w:val="008104BE"/>
    <w:rsid w:val="008105E7"/>
    <w:rsid w:val="0081087C"/>
    <w:rsid w:val="0081151F"/>
    <w:rsid w:val="00811E51"/>
    <w:rsid w:val="00812065"/>
    <w:rsid w:val="008128AF"/>
    <w:rsid w:val="00813653"/>
    <w:rsid w:val="00813932"/>
    <w:rsid w:val="00813A26"/>
    <w:rsid w:val="00813C97"/>
    <w:rsid w:val="00814FB1"/>
    <w:rsid w:val="0081544B"/>
    <w:rsid w:val="0081564B"/>
    <w:rsid w:val="00816B8B"/>
    <w:rsid w:val="008204C7"/>
    <w:rsid w:val="00820E5C"/>
    <w:rsid w:val="00820E88"/>
    <w:rsid w:val="00820FBD"/>
    <w:rsid w:val="0082162E"/>
    <w:rsid w:val="0082182D"/>
    <w:rsid w:val="0082239E"/>
    <w:rsid w:val="0082265B"/>
    <w:rsid w:val="008233BB"/>
    <w:rsid w:val="00823643"/>
    <w:rsid w:val="00823C3E"/>
    <w:rsid w:val="00823F26"/>
    <w:rsid w:val="00824362"/>
    <w:rsid w:val="008243AB"/>
    <w:rsid w:val="00824777"/>
    <w:rsid w:val="008247D2"/>
    <w:rsid w:val="00824B0D"/>
    <w:rsid w:val="0082519D"/>
    <w:rsid w:val="008256B0"/>
    <w:rsid w:val="00825C75"/>
    <w:rsid w:val="00825C87"/>
    <w:rsid w:val="00826C46"/>
    <w:rsid w:val="00826E80"/>
    <w:rsid w:val="00827058"/>
    <w:rsid w:val="00827892"/>
    <w:rsid w:val="00827ACA"/>
    <w:rsid w:val="00827D7D"/>
    <w:rsid w:val="00827F9B"/>
    <w:rsid w:val="00831358"/>
    <w:rsid w:val="0083185F"/>
    <w:rsid w:val="0083253B"/>
    <w:rsid w:val="008327E0"/>
    <w:rsid w:val="00833B27"/>
    <w:rsid w:val="00835D33"/>
    <w:rsid w:val="00835E06"/>
    <w:rsid w:val="00836A19"/>
    <w:rsid w:val="00836C98"/>
    <w:rsid w:val="00837F5B"/>
    <w:rsid w:val="0084037C"/>
    <w:rsid w:val="0084058F"/>
    <w:rsid w:val="00840E76"/>
    <w:rsid w:val="00841142"/>
    <w:rsid w:val="00841256"/>
    <w:rsid w:val="00842105"/>
    <w:rsid w:val="008425D0"/>
    <w:rsid w:val="008429C1"/>
    <w:rsid w:val="008434F3"/>
    <w:rsid w:val="00844853"/>
    <w:rsid w:val="00844C2C"/>
    <w:rsid w:val="00844DA8"/>
    <w:rsid w:val="0084522F"/>
    <w:rsid w:val="00845343"/>
    <w:rsid w:val="0084596A"/>
    <w:rsid w:val="0084684B"/>
    <w:rsid w:val="008478C9"/>
    <w:rsid w:val="00847A37"/>
    <w:rsid w:val="00847E16"/>
    <w:rsid w:val="00850B68"/>
    <w:rsid w:val="00851EA4"/>
    <w:rsid w:val="008526E7"/>
    <w:rsid w:val="008538DA"/>
    <w:rsid w:val="00853A4D"/>
    <w:rsid w:val="008545AB"/>
    <w:rsid w:val="00854FF2"/>
    <w:rsid w:val="00855A66"/>
    <w:rsid w:val="0085615E"/>
    <w:rsid w:val="00856261"/>
    <w:rsid w:val="008562FE"/>
    <w:rsid w:val="008569E9"/>
    <w:rsid w:val="00856CA6"/>
    <w:rsid w:val="008571CA"/>
    <w:rsid w:val="0085770C"/>
    <w:rsid w:val="00857EBF"/>
    <w:rsid w:val="008602BA"/>
    <w:rsid w:val="00861D88"/>
    <w:rsid w:val="0086201A"/>
    <w:rsid w:val="00862869"/>
    <w:rsid w:val="00863C78"/>
    <w:rsid w:val="00863CB7"/>
    <w:rsid w:val="0086441B"/>
    <w:rsid w:val="00864C87"/>
    <w:rsid w:val="00866D8E"/>
    <w:rsid w:val="008676EF"/>
    <w:rsid w:val="00870255"/>
    <w:rsid w:val="008703AA"/>
    <w:rsid w:val="00870975"/>
    <w:rsid w:val="00870B9E"/>
    <w:rsid w:val="00870C55"/>
    <w:rsid w:val="00870FF0"/>
    <w:rsid w:val="00871116"/>
    <w:rsid w:val="00871DD7"/>
    <w:rsid w:val="00871FA6"/>
    <w:rsid w:val="00873196"/>
    <w:rsid w:val="008731CA"/>
    <w:rsid w:val="00873995"/>
    <w:rsid w:val="00873B41"/>
    <w:rsid w:val="00873F5C"/>
    <w:rsid w:val="00874DFC"/>
    <w:rsid w:val="008750D9"/>
    <w:rsid w:val="00875AEB"/>
    <w:rsid w:val="00875F1E"/>
    <w:rsid w:val="00880791"/>
    <w:rsid w:val="008811A4"/>
    <w:rsid w:val="008822F1"/>
    <w:rsid w:val="00882F3A"/>
    <w:rsid w:val="00884433"/>
    <w:rsid w:val="00885902"/>
    <w:rsid w:val="00885EBF"/>
    <w:rsid w:val="0088614A"/>
    <w:rsid w:val="00886C76"/>
    <w:rsid w:val="008872AF"/>
    <w:rsid w:val="00890C25"/>
    <w:rsid w:val="00891F40"/>
    <w:rsid w:val="008921F2"/>
    <w:rsid w:val="0089255E"/>
    <w:rsid w:val="0089292D"/>
    <w:rsid w:val="0089318E"/>
    <w:rsid w:val="00893861"/>
    <w:rsid w:val="0089466B"/>
    <w:rsid w:val="00894B26"/>
    <w:rsid w:val="0089537D"/>
    <w:rsid w:val="00896F87"/>
    <w:rsid w:val="008970A8"/>
    <w:rsid w:val="008978E0"/>
    <w:rsid w:val="008A0812"/>
    <w:rsid w:val="008A08FD"/>
    <w:rsid w:val="008A0C2D"/>
    <w:rsid w:val="008A0FAC"/>
    <w:rsid w:val="008A205E"/>
    <w:rsid w:val="008A2160"/>
    <w:rsid w:val="008A2354"/>
    <w:rsid w:val="008A3911"/>
    <w:rsid w:val="008A3FB1"/>
    <w:rsid w:val="008A446C"/>
    <w:rsid w:val="008A45EA"/>
    <w:rsid w:val="008A45EE"/>
    <w:rsid w:val="008A4A49"/>
    <w:rsid w:val="008A5642"/>
    <w:rsid w:val="008A5686"/>
    <w:rsid w:val="008A5DEB"/>
    <w:rsid w:val="008A5F5E"/>
    <w:rsid w:val="008A6414"/>
    <w:rsid w:val="008A6B0B"/>
    <w:rsid w:val="008A6B78"/>
    <w:rsid w:val="008A6C74"/>
    <w:rsid w:val="008A7231"/>
    <w:rsid w:val="008A729D"/>
    <w:rsid w:val="008A734C"/>
    <w:rsid w:val="008A7E7C"/>
    <w:rsid w:val="008B02C5"/>
    <w:rsid w:val="008B09CB"/>
    <w:rsid w:val="008B2571"/>
    <w:rsid w:val="008B3F29"/>
    <w:rsid w:val="008B4A53"/>
    <w:rsid w:val="008B4A69"/>
    <w:rsid w:val="008B5766"/>
    <w:rsid w:val="008B6929"/>
    <w:rsid w:val="008C0059"/>
    <w:rsid w:val="008C005E"/>
    <w:rsid w:val="008C0A9C"/>
    <w:rsid w:val="008C16D0"/>
    <w:rsid w:val="008C23CE"/>
    <w:rsid w:val="008C3CBC"/>
    <w:rsid w:val="008C480E"/>
    <w:rsid w:val="008C4E6F"/>
    <w:rsid w:val="008C5096"/>
    <w:rsid w:val="008C6DA3"/>
    <w:rsid w:val="008C7091"/>
    <w:rsid w:val="008C76C2"/>
    <w:rsid w:val="008D00B9"/>
    <w:rsid w:val="008D336A"/>
    <w:rsid w:val="008D398E"/>
    <w:rsid w:val="008D3A3F"/>
    <w:rsid w:val="008D4EE7"/>
    <w:rsid w:val="008D7323"/>
    <w:rsid w:val="008E01F7"/>
    <w:rsid w:val="008E15AD"/>
    <w:rsid w:val="008E187D"/>
    <w:rsid w:val="008E1DB8"/>
    <w:rsid w:val="008E1DF3"/>
    <w:rsid w:val="008E50BA"/>
    <w:rsid w:val="008E538B"/>
    <w:rsid w:val="008E55A2"/>
    <w:rsid w:val="008E5C68"/>
    <w:rsid w:val="008E5C97"/>
    <w:rsid w:val="008E66D4"/>
    <w:rsid w:val="008E67FB"/>
    <w:rsid w:val="008E7673"/>
    <w:rsid w:val="008E7CD2"/>
    <w:rsid w:val="008E7CF6"/>
    <w:rsid w:val="008F06B6"/>
    <w:rsid w:val="008F18BE"/>
    <w:rsid w:val="008F1BAC"/>
    <w:rsid w:val="008F214B"/>
    <w:rsid w:val="008F26EC"/>
    <w:rsid w:val="008F2A4A"/>
    <w:rsid w:val="008F2CD6"/>
    <w:rsid w:val="008F31B0"/>
    <w:rsid w:val="008F382A"/>
    <w:rsid w:val="008F387A"/>
    <w:rsid w:val="008F3ADF"/>
    <w:rsid w:val="008F441C"/>
    <w:rsid w:val="008F5AF0"/>
    <w:rsid w:val="00902B13"/>
    <w:rsid w:val="009036CF"/>
    <w:rsid w:val="00903B8B"/>
    <w:rsid w:val="0090424E"/>
    <w:rsid w:val="009045B7"/>
    <w:rsid w:val="009058F9"/>
    <w:rsid w:val="00907F45"/>
    <w:rsid w:val="00910D50"/>
    <w:rsid w:val="009127DC"/>
    <w:rsid w:val="00913A40"/>
    <w:rsid w:val="00914345"/>
    <w:rsid w:val="00914588"/>
    <w:rsid w:val="00914FE8"/>
    <w:rsid w:val="00916356"/>
    <w:rsid w:val="00916938"/>
    <w:rsid w:val="00916C44"/>
    <w:rsid w:val="00916E9A"/>
    <w:rsid w:val="009170F9"/>
    <w:rsid w:val="009178C9"/>
    <w:rsid w:val="00917F8F"/>
    <w:rsid w:val="00920129"/>
    <w:rsid w:val="00921249"/>
    <w:rsid w:val="0092205F"/>
    <w:rsid w:val="00922164"/>
    <w:rsid w:val="00925520"/>
    <w:rsid w:val="00925F9A"/>
    <w:rsid w:val="00926AF6"/>
    <w:rsid w:val="00927250"/>
    <w:rsid w:val="0093084A"/>
    <w:rsid w:val="00930920"/>
    <w:rsid w:val="00930B0C"/>
    <w:rsid w:val="00930B5A"/>
    <w:rsid w:val="0093167A"/>
    <w:rsid w:val="00932253"/>
    <w:rsid w:val="00932D63"/>
    <w:rsid w:val="00935EBA"/>
    <w:rsid w:val="0093695B"/>
    <w:rsid w:val="0093791E"/>
    <w:rsid w:val="00940645"/>
    <w:rsid w:val="00940A80"/>
    <w:rsid w:val="00942047"/>
    <w:rsid w:val="00942432"/>
    <w:rsid w:val="00942B6B"/>
    <w:rsid w:val="00942CAC"/>
    <w:rsid w:val="00943244"/>
    <w:rsid w:val="00945370"/>
    <w:rsid w:val="009457FF"/>
    <w:rsid w:val="00945B7C"/>
    <w:rsid w:val="00947769"/>
    <w:rsid w:val="00947F18"/>
    <w:rsid w:val="0095082F"/>
    <w:rsid w:val="00950E4B"/>
    <w:rsid w:val="00951F1E"/>
    <w:rsid w:val="00953C8D"/>
    <w:rsid w:val="00954311"/>
    <w:rsid w:val="00957A67"/>
    <w:rsid w:val="009604A2"/>
    <w:rsid w:val="00960693"/>
    <w:rsid w:val="00960A1A"/>
    <w:rsid w:val="00961463"/>
    <w:rsid w:val="00961977"/>
    <w:rsid w:val="00961B63"/>
    <w:rsid w:val="00962263"/>
    <w:rsid w:val="00962638"/>
    <w:rsid w:val="00962A54"/>
    <w:rsid w:val="00963BB0"/>
    <w:rsid w:val="00963DF7"/>
    <w:rsid w:val="00963FBA"/>
    <w:rsid w:val="00964BBD"/>
    <w:rsid w:val="00965184"/>
    <w:rsid w:val="009658C3"/>
    <w:rsid w:val="00965D0A"/>
    <w:rsid w:val="00966451"/>
    <w:rsid w:val="009701E7"/>
    <w:rsid w:val="009702A8"/>
    <w:rsid w:val="009717C9"/>
    <w:rsid w:val="00971981"/>
    <w:rsid w:val="00971989"/>
    <w:rsid w:val="00973F9C"/>
    <w:rsid w:val="00974223"/>
    <w:rsid w:val="00974B76"/>
    <w:rsid w:val="00974BA3"/>
    <w:rsid w:val="00974BC7"/>
    <w:rsid w:val="00975004"/>
    <w:rsid w:val="0097546D"/>
    <w:rsid w:val="009758BD"/>
    <w:rsid w:val="00976F46"/>
    <w:rsid w:val="0097703D"/>
    <w:rsid w:val="0097778C"/>
    <w:rsid w:val="00977EF0"/>
    <w:rsid w:val="00981103"/>
    <w:rsid w:val="00981134"/>
    <w:rsid w:val="00981FDD"/>
    <w:rsid w:val="009837BE"/>
    <w:rsid w:val="00983F0B"/>
    <w:rsid w:val="009848C6"/>
    <w:rsid w:val="009862D6"/>
    <w:rsid w:val="00986F56"/>
    <w:rsid w:val="0098759B"/>
    <w:rsid w:val="00987901"/>
    <w:rsid w:val="00987D72"/>
    <w:rsid w:val="00990736"/>
    <w:rsid w:val="0099082F"/>
    <w:rsid w:val="00991B50"/>
    <w:rsid w:val="00991F49"/>
    <w:rsid w:val="00992E04"/>
    <w:rsid w:val="00993336"/>
    <w:rsid w:val="009935AB"/>
    <w:rsid w:val="00993BDA"/>
    <w:rsid w:val="009952E0"/>
    <w:rsid w:val="0099603B"/>
    <w:rsid w:val="00996329"/>
    <w:rsid w:val="00996443"/>
    <w:rsid w:val="0099670A"/>
    <w:rsid w:val="00996BD9"/>
    <w:rsid w:val="00997EFF"/>
    <w:rsid w:val="00997F0D"/>
    <w:rsid w:val="009A042D"/>
    <w:rsid w:val="009A16E6"/>
    <w:rsid w:val="009A247B"/>
    <w:rsid w:val="009A2F8F"/>
    <w:rsid w:val="009A3263"/>
    <w:rsid w:val="009A3E9A"/>
    <w:rsid w:val="009A3F8F"/>
    <w:rsid w:val="009A41C1"/>
    <w:rsid w:val="009A4664"/>
    <w:rsid w:val="009A496C"/>
    <w:rsid w:val="009A5597"/>
    <w:rsid w:val="009A5A96"/>
    <w:rsid w:val="009A690C"/>
    <w:rsid w:val="009A75EA"/>
    <w:rsid w:val="009A7B69"/>
    <w:rsid w:val="009B055D"/>
    <w:rsid w:val="009B05A4"/>
    <w:rsid w:val="009B0BCD"/>
    <w:rsid w:val="009B2415"/>
    <w:rsid w:val="009B3E68"/>
    <w:rsid w:val="009B3FA7"/>
    <w:rsid w:val="009B4BEC"/>
    <w:rsid w:val="009B5129"/>
    <w:rsid w:val="009B62C6"/>
    <w:rsid w:val="009B6377"/>
    <w:rsid w:val="009B6407"/>
    <w:rsid w:val="009B6CB2"/>
    <w:rsid w:val="009B7277"/>
    <w:rsid w:val="009B7761"/>
    <w:rsid w:val="009B7BF2"/>
    <w:rsid w:val="009C0090"/>
    <w:rsid w:val="009C01D1"/>
    <w:rsid w:val="009C1057"/>
    <w:rsid w:val="009C26C2"/>
    <w:rsid w:val="009C2B0F"/>
    <w:rsid w:val="009C31FE"/>
    <w:rsid w:val="009C4348"/>
    <w:rsid w:val="009C55D6"/>
    <w:rsid w:val="009C563B"/>
    <w:rsid w:val="009C576B"/>
    <w:rsid w:val="009C670A"/>
    <w:rsid w:val="009C7E53"/>
    <w:rsid w:val="009D0375"/>
    <w:rsid w:val="009D0FBA"/>
    <w:rsid w:val="009D0FD6"/>
    <w:rsid w:val="009D27B2"/>
    <w:rsid w:val="009D2906"/>
    <w:rsid w:val="009D2E3D"/>
    <w:rsid w:val="009D42C1"/>
    <w:rsid w:val="009D4B85"/>
    <w:rsid w:val="009D4E0F"/>
    <w:rsid w:val="009D51A6"/>
    <w:rsid w:val="009D58E8"/>
    <w:rsid w:val="009D5C78"/>
    <w:rsid w:val="009D7BDA"/>
    <w:rsid w:val="009D7E04"/>
    <w:rsid w:val="009D7E75"/>
    <w:rsid w:val="009E00AE"/>
    <w:rsid w:val="009E1037"/>
    <w:rsid w:val="009E104E"/>
    <w:rsid w:val="009E13DE"/>
    <w:rsid w:val="009E156C"/>
    <w:rsid w:val="009E28E8"/>
    <w:rsid w:val="009E330B"/>
    <w:rsid w:val="009E3D32"/>
    <w:rsid w:val="009E4B48"/>
    <w:rsid w:val="009E4DBB"/>
    <w:rsid w:val="009E6644"/>
    <w:rsid w:val="009E7386"/>
    <w:rsid w:val="009E7C26"/>
    <w:rsid w:val="009F1C7B"/>
    <w:rsid w:val="009F1FA5"/>
    <w:rsid w:val="009F20DE"/>
    <w:rsid w:val="009F22EB"/>
    <w:rsid w:val="009F30A5"/>
    <w:rsid w:val="009F30D6"/>
    <w:rsid w:val="009F3100"/>
    <w:rsid w:val="009F329F"/>
    <w:rsid w:val="009F3EA4"/>
    <w:rsid w:val="009F4014"/>
    <w:rsid w:val="009F47B5"/>
    <w:rsid w:val="009F4A36"/>
    <w:rsid w:val="009F56E3"/>
    <w:rsid w:val="009F5890"/>
    <w:rsid w:val="009F5A32"/>
    <w:rsid w:val="009F602C"/>
    <w:rsid w:val="009F7107"/>
    <w:rsid w:val="009F7243"/>
    <w:rsid w:val="00A000E1"/>
    <w:rsid w:val="00A01136"/>
    <w:rsid w:val="00A01472"/>
    <w:rsid w:val="00A0192D"/>
    <w:rsid w:val="00A01982"/>
    <w:rsid w:val="00A01D08"/>
    <w:rsid w:val="00A021EA"/>
    <w:rsid w:val="00A03D0E"/>
    <w:rsid w:val="00A04A63"/>
    <w:rsid w:val="00A04C36"/>
    <w:rsid w:val="00A05081"/>
    <w:rsid w:val="00A06A67"/>
    <w:rsid w:val="00A07350"/>
    <w:rsid w:val="00A07AD0"/>
    <w:rsid w:val="00A105B1"/>
    <w:rsid w:val="00A10CA2"/>
    <w:rsid w:val="00A1100F"/>
    <w:rsid w:val="00A113E3"/>
    <w:rsid w:val="00A116CD"/>
    <w:rsid w:val="00A118D7"/>
    <w:rsid w:val="00A1198D"/>
    <w:rsid w:val="00A11DFD"/>
    <w:rsid w:val="00A123C7"/>
    <w:rsid w:val="00A12B6E"/>
    <w:rsid w:val="00A13D0E"/>
    <w:rsid w:val="00A14052"/>
    <w:rsid w:val="00A146CF"/>
    <w:rsid w:val="00A1673F"/>
    <w:rsid w:val="00A16FF0"/>
    <w:rsid w:val="00A17E55"/>
    <w:rsid w:val="00A20D65"/>
    <w:rsid w:val="00A2199E"/>
    <w:rsid w:val="00A21D07"/>
    <w:rsid w:val="00A227BD"/>
    <w:rsid w:val="00A22842"/>
    <w:rsid w:val="00A22B49"/>
    <w:rsid w:val="00A231CB"/>
    <w:rsid w:val="00A23568"/>
    <w:rsid w:val="00A2384C"/>
    <w:rsid w:val="00A23863"/>
    <w:rsid w:val="00A2454C"/>
    <w:rsid w:val="00A24E07"/>
    <w:rsid w:val="00A25341"/>
    <w:rsid w:val="00A26D31"/>
    <w:rsid w:val="00A30558"/>
    <w:rsid w:val="00A30955"/>
    <w:rsid w:val="00A31EAD"/>
    <w:rsid w:val="00A33E0D"/>
    <w:rsid w:val="00A3406D"/>
    <w:rsid w:val="00A347BC"/>
    <w:rsid w:val="00A34DFB"/>
    <w:rsid w:val="00A35B97"/>
    <w:rsid w:val="00A35DC9"/>
    <w:rsid w:val="00A36F32"/>
    <w:rsid w:val="00A37AD4"/>
    <w:rsid w:val="00A37F69"/>
    <w:rsid w:val="00A4094C"/>
    <w:rsid w:val="00A40B89"/>
    <w:rsid w:val="00A4168B"/>
    <w:rsid w:val="00A41839"/>
    <w:rsid w:val="00A41E5F"/>
    <w:rsid w:val="00A41F68"/>
    <w:rsid w:val="00A42136"/>
    <w:rsid w:val="00A42385"/>
    <w:rsid w:val="00A4339E"/>
    <w:rsid w:val="00A43460"/>
    <w:rsid w:val="00A44323"/>
    <w:rsid w:val="00A4475B"/>
    <w:rsid w:val="00A4499E"/>
    <w:rsid w:val="00A44E52"/>
    <w:rsid w:val="00A462A8"/>
    <w:rsid w:val="00A465D1"/>
    <w:rsid w:val="00A46BD2"/>
    <w:rsid w:val="00A46D04"/>
    <w:rsid w:val="00A5061C"/>
    <w:rsid w:val="00A51286"/>
    <w:rsid w:val="00A5311C"/>
    <w:rsid w:val="00A531EA"/>
    <w:rsid w:val="00A53822"/>
    <w:rsid w:val="00A5399D"/>
    <w:rsid w:val="00A543AA"/>
    <w:rsid w:val="00A548AF"/>
    <w:rsid w:val="00A55E0C"/>
    <w:rsid w:val="00A56807"/>
    <w:rsid w:val="00A57079"/>
    <w:rsid w:val="00A578B1"/>
    <w:rsid w:val="00A6004D"/>
    <w:rsid w:val="00A6095D"/>
    <w:rsid w:val="00A60D3D"/>
    <w:rsid w:val="00A60F2F"/>
    <w:rsid w:val="00A61099"/>
    <w:rsid w:val="00A611E2"/>
    <w:rsid w:val="00A6146D"/>
    <w:rsid w:val="00A61D53"/>
    <w:rsid w:val="00A62295"/>
    <w:rsid w:val="00A6309A"/>
    <w:rsid w:val="00A63B30"/>
    <w:rsid w:val="00A63D08"/>
    <w:rsid w:val="00A64042"/>
    <w:rsid w:val="00A648CD"/>
    <w:rsid w:val="00A6493F"/>
    <w:rsid w:val="00A64C52"/>
    <w:rsid w:val="00A655C8"/>
    <w:rsid w:val="00A666E9"/>
    <w:rsid w:val="00A70158"/>
    <w:rsid w:val="00A703E0"/>
    <w:rsid w:val="00A71308"/>
    <w:rsid w:val="00A71CD3"/>
    <w:rsid w:val="00A71FC1"/>
    <w:rsid w:val="00A727BD"/>
    <w:rsid w:val="00A72E9C"/>
    <w:rsid w:val="00A73032"/>
    <w:rsid w:val="00A74AE5"/>
    <w:rsid w:val="00A80496"/>
    <w:rsid w:val="00A80A26"/>
    <w:rsid w:val="00A815F3"/>
    <w:rsid w:val="00A829C3"/>
    <w:rsid w:val="00A83B86"/>
    <w:rsid w:val="00A84966"/>
    <w:rsid w:val="00A84A9D"/>
    <w:rsid w:val="00A84F9C"/>
    <w:rsid w:val="00A8764C"/>
    <w:rsid w:val="00A90339"/>
    <w:rsid w:val="00A9150F"/>
    <w:rsid w:val="00A927B9"/>
    <w:rsid w:val="00A92F7A"/>
    <w:rsid w:val="00A93847"/>
    <w:rsid w:val="00A94320"/>
    <w:rsid w:val="00A96271"/>
    <w:rsid w:val="00A96AE4"/>
    <w:rsid w:val="00A96B21"/>
    <w:rsid w:val="00A9751C"/>
    <w:rsid w:val="00AA03A9"/>
    <w:rsid w:val="00AA0C39"/>
    <w:rsid w:val="00AA0D56"/>
    <w:rsid w:val="00AA1AF2"/>
    <w:rsid w:val="00AA2A19"/>
    <w:rsid w:val="00AA4246"/>
    <w:rsid w:val="00AA4BAF"/>
    <w:rsid w:val="00AA5419"/>
    <w:rsid w:val="00AA55A8"/>
    <w:rsid w:val="00AA5C05"/>
    <w:rsid w:val="00AA68E2"/>
    <w:rsid w:val="00AB01AE"/>
    <w:rsid w:val="00AB04CE"/>
    <w:rsid w:val="00AB06FD"/>
    <w:rsid w:val="00AB0F98"/>
    <w:rsid w:val="00AB112E"/>
    <w:rsid w:val="00AB127F"/>
    <w:rsid w:val="00AB2F4E"/>
    <w:rsid w:val="00AB36C5"/>
    <w:rsid w:val="00AB393A"/>
    <w:rsid w:val="00AB48BF"/>
    <w:rsid w:val="00AB49BF"/>
    <w:rsid w:val="00AB4A47"/>
    <w:rsid w:val="00AB55A5"/>
    <w:rsid w:val="00AB577C"/>
    <w:rsid w:val="00AB58BE"/>
    <w:rsid w:val="00AB5936"/>
    <w:rsid w:val="00AB6871"/>
    <w:rsid w:val="00AB6C3A"/>
    <w:rsid w:val="00AB6D52"/>
    <w:rsid w:val="00AC0296"/>
    <w:rsid w:val="00AC1298"/>
    <w:rsid w:val="00AC15F3"/>
    <w:rsid w:val="00AC1EF4"/>
    <w:rsid w:val="00AC1FB1"/>
    <w:rsid w:val="00AC28F8"/>
    <w:rsid w:val="00AC31EF"/>
    <w:rsid w:val="00AC4F6B"/>
    <w:rsid w:val="00AC56C6"/>
    <w:rsid w:val="00AC58D0"/>
    <w:rsid w:val="00AC6B10"/>
    <w:rsid w:val="00AC6BCB"/>
    <w:rsid w:val="00AC6F85"/>
    <w:rsid w:val="00AD0051"/>
    <w:rsid w:val="00AD016F"/>
    <w:rsid w:val="00AD1B60"/>
    <w:rsid w:val="00AD4344"/>
    <w:rsid w:val="00AD4374"/>
    <w:rsid w:val="00AD4F2B"/>
    <w:rsid w:val="00AD55CF"/>
    <w:rsid w:val="00AD5811"/>
    <w:rsid w:val="00AD5FFD"/>
    <w:rsid w:val="00AD7FBF"/>
    <w:rsid w:val="00AE0AFD"/>
    <w:rsid w:val="00AE0CD1"/>
    <w:rsid w:val="00AE0EA4"/>
    <w:rsid w:val="00AE2AC2"/>
    <w:rsid w:val="00AE3B48"/>
    <w:rsid w:val="00AE401A"/>
    <w:rsid w:val="00AE482E"/>
    <w:rsid w:val="00AE50AD"/>
    <w:rsid w:val="00AE5930"/>
    <w:rsid w:val="00AE5970"/>
    <w:rsid w:val="00AE5E03"/>
    <w:rsid w:val="00AE675B"/>
    <w:rsid w:val="00AE74C5"/>
    <w:rsid w:val="00AE7A74"/>
    <w:rsid w:val="00AE7E53"/>
    <w:rsid w:val="00AF0F9B"/>
    <w:rsid w:val="00AF17B2"/>
    <w:rsid w:val="00AF1EA4"/>
    <w:rsid w:val="00AF204A"/>
    <w:rsid w:val="00AF217C"/>
    <w:rsid w:val="00AF2BF1"/>
    <w:rsid w:val="00AF350A"/>
    <w:rsid w:val="00AF444D"/>
    <w:rsid w:val="00AF44AC"/>
    <w:rsid w:val="00AF4C06"/>
    <w:rsid w:val="00AF504C"/>
    <w:rsid w:val="00AF5206"/>
    <w:rsid w:val="00AF5925"/>
    <w:rsid w:val="00AF5DB5"/>
    <w:rsid w:val="00AF6D3A"/>
    <w:rsid w:val="00AF7744"/>
    <w:rsid w:val="00B0006E"/>
    <w:rsid w:val="00B003CF"/>
    <w:rsid w:val="00B00735"/>
    <w:rsid w:val="00B007D8"/>
    <w:rsid w:val="00B01AB8"/>
    <w:rsid w:val="00B025A5"/>
    <w:rsid w:val="00B0498A"/>
    <w:rsid w:val="00B0700E"/>
    <w:rsid w:val="00B07268"/>
    <w:rsid w:val="00B07433"/>
    <w:rsid w:val="00B07A08"/>
    <w:rsid w:val="00B10034"/>
    <w:rsid w:val="00B107F4"/>
    <w:rsid w:val="00B109D3"/>
    <w:rsid w:val="00B10BC7"/>
    <w:rsid w:val="00B11092"/>
    <w:rsid w:val="00B11444"/>
    <w:rsid w:val="00B11933"/>
    <w:rsid w:val="00B121FC"/>
    <w:rsid w:val="00B12526"/>
    <w:rsid w:val="00B13044"/>
    <w:rsid w:val="00B14617"/>
    <w:rsid w:val="00B14C70"/>
    <w:rsid w:val="00B14C7E"/>
    <w:rsid w:val="00B14CEE"/>
    <w:rsid w:val="00B16019"/>
    <w:rsid w:val="00B160A4"/>
    <w:rsid w:val="00B163A5"/>
    <w:rsid w:val="00B179D9"/>
    <w:rsid w:val="00B17E40"/>
    <w:rsid w:val="00B2002E"/>
    <w:rsid w:val="00B203F9"/>
    <w:rsid w:val="00B2154C"/>
    <w:rsid w:val="00B217FC"/>
    <w:rsid w:val="00B21ABF"/>
    <w:rsid w:val="00B21D9A"/>
    <w:rsid w:val="00B23405"/>
    <w:rsid w:val="00B24F97"/>
    <w:rsid w:val="00B250AB"/>
    <w:rsid w:val="00B2627A"/>
    <w:rsid w:val="00B26A38"/>
    <w:rsid w:val="00B27CF0"/>
    <w:rsid w:val="00B3008C"/>
    <w:rsid w:val="00B31403"/>
    <w:rsid w:val="00B3142B"/>
    <w:rsid w:val="00B31F56"/>
    <w:rsid w:val="00B3216D"/>
    <w:rsid w:val="00B329D1"/>
    <w:rsid w:val="00B32EF7"/>
    <w:rsid w:val="00B3359A"/>
    <w:rsid w:val="00B337EB"/>
    <w:rsid w:val="00B33CB2"/>
    <w:rsid w:val="00B34121"/>
    <w:rsid w:val="00B34907"/>
    <w:rsid w:val="00B34FBC"/>
    <w:rsid w:val="00B35546"/>
    <w:rsid w:val="00B3726A"/>
    <w:rsid w:val="00B37D5B"/>
    <w:rsid w:val="00B37D87"/>
    <w:rsid w:val="00B37F9C"/>
    <w:rsid w:val="00B4049A"/>
    <w:rsid w:val="00B40D16"/>
    <w:rsid w:val="00B40D3F"/>
    <w:rsid w:val="00B412A3"/>
    <w:rsid w:val="00B427B7"/>
    <w:rsid w:val="00B42CD5"/>
    <w:rsid w:val="00B43AA3"/>
    <w:rsid w:val="00B44158"/>
    <w:rsid w:val="00B44506"/>
    <w:rsid w:val="00B445A1"/>
    <w:rsid w:val="00B44636"/>
    <w:rsid w:val="00B45772"/>
    <w:rsid w:val="00B47736"/>
    <w:rsid w:val="00B478D5"/>
    <w:rsid w:val="00B478E8"/>
    <w:rsid w:val="00B47E00"/>
    <w:rsid w:val="00B47F2F"/>
    <w:rsid w:val="00B5090B"/>
    <w:rsid w:val="00B50AE3"/>
    <w:rsid w:val="00B51178"/>
    <w:rsid w:val="00B517A8"/>
    <w:rsid w:val="00B525D9"/>
    <w:rsid w:val="00B52BA7"/>
    <w:rsid w:val="00B531FA"/>
    <w:rsid w:val="00B537D2"/>
    <w:rsid w:val="00B53DA7"/>
    <w:rsid w:val="00B5416B"/>
    <w:rsid w:val="00B54866"/>
    <w:rsid w:val="00B56508"/>
    <w:rsid w:val="00B56A23"/>
    <w:rsid w:val="00B57219"/>
    <w:rsid w:val="00B5743F"/>
    <w:rsid w:val="00B57E87"/>
    <w:rsid w:val="00B61426"/>
    <w:rsid w:val="00B6157D"/>
    <w:rsid w:val="00B62422"/>
    <w:rsid w:val="00B629E6"/>
    <w:rsid w:val="00B62ECE"/>
    <w:rsid w:val="00B65686"/>
    <w:rsid w:val="00B65A93"/>
    <w:rsid w:val="00B65AD1"/>
    <w:rsid w:val="00B66084"/>
    <w:rsid w:val="00B661B9"/>
    <w:rsid w:val="00B665AB"/>
    <w:rsid w:val="00B6680F"/>
    <w:rsid w:val="00B66829"/>
    <w:rsid w:val="00B67508"/>
    <w:rsid w:val="00B70E2A"/>
    <w:rsid w:val="00B720B6"/>
    <w:rsid w:val="00B731C9"/>
    <w:rsid w:val="00B733F1"/>
    <w:rsid w:val="00B7342C"/>
    <w:rsid w:val="00B735B0"/>
    <w:rsid w:val="00B73AA0"/>
    <w:rsid w:val="00B73DF8"/>
    <w:rsid w:val="00B746DC"/>
    <w:rsid w:val="00B74CCC"/>
    <w:rsid w:val="00B75550"/>
    <w:rsid w:val="00B7563C"/>
    <w:rsid w:val="00B76288"/>
    <w:rsid w:val="00B762A9"/>
    <w:rsid w:val="00B76F6C"/>
    <w:rsid w:val="00B80017"/>
    <w:rsid w:val="00B800B7"/>
    <w:rsid w:val="00B809FF"/>
    <w:rsid w:val="00B80E43"/>
    <w:rsid w:val="00B81D0B"/>
    <w:rsid w:val="00B821B7"/>
    <w:rsid w:val="00B826DA"/>
    <w:rsid w:val="00B842E7"/>
    <w:rsid w:val="00B8436D"/>
    <w:rsid w:val="00B8573F"/>
    <w:rsid w:val="00B858D6"/>
    <w:rsid w:val="00B85FF1"/>
    <w:rsid w:val="00B86A3D"/>
    <w:rsid w:val="00B87FBB"/>
    <w:rsid w:val="00B9117B"/>
    <w:rsid w:val="00B9126B"/>
    <w:rsid w:val="00B91C78"/>
    <w:rsid w:val="00B927B0"/>
    <w:rsid w:val="00B92BB0"/>
    <w:rsid w:val="00B931FF"/>
    <w:rsid w:val="00B9341A"/>
    <w:rsid w:val="00B93BDE"/>
    <w:rsid w:val="00B9444D"/>
    <w:rsid w:val="00B94457"/>
    <w:rsid w:val="00B94637"/>
    <w:rsid w:val="00B94FE6"/>
    <w:rsid w:val="00B95490"/>
    <w:rsid w:val="00B95792"/>
    <w:rsid w:val="00B972D2"/>
    <w:rsid w:val="00B97536"/>
    <w:rsid w:val="00B97B93"/>
    <w:rsid w:val="00BA0322"/>
    <w:rsid w:val="00BA1268"/>
    <w:rsid w:val="00BA128E"/>
    <w:rsid w:val="00BA20B1"/>
    <w:rsid w:val="00BA337F"/>
    <w:rsid w:val="00BA48E2"/>
    <w:rsid w:val="00BA49A7"/>
    <w:rsid w:val="00BA4B17"/>
    <w:rsid w:val="00BA4F56"/>
    <w:rsid w:val="00BA56EE"/>
    <w:rsid w:val="00BA6B5F"/>
    <w:rsid w:val="00BA74DF"/>
    <w:rsid w:val="00BA7E26"/>
    <w:rsid w:val="00BB08A8"/>
    <w:rsid w:val="00BB1539"/>
    <w:rsid w:val="00BB1621"/>
    <w:rsid w:val="00BB29BF"/>
    <w:rsid w:val="00BB5210"/>
    <w:rsid w:val="00BB5534"/>
    <w:rsid w:val="00BB5D4D"/>
    <w:rsid w:val="00BB5D6E"/>
    <w:rsid w:val="00BB6275"/>
    <w:rsid w:val="00BB6386"/>
    <w:rsid w:val="00BC2B25"/>
    <w:rsid w:val="00BC2D78"/>
    <w:rsid w:val="00BC2F90"/>
    <w:rsid w:val="00BC35C2"/>
    <w:rsid w:val="00BC3C56"/>
    <w:rsid w:val="00BC3DA3"/>
    <w:rsid w:val="00BC442D"/>
    <w:rsid w:val="00BC7C10"/>
    <w:rsid w:val="00BD004F"/>
    <w:rsid w:val="00BD0050"/>
    <w:rsid w:val="00BD02B8"/>
    <w:rsid w:val="00BD0929"/>
    <w:rsid w:val="00BD1CE6"/>
    <w:rsid w:val="00BD201F"/>
    <w:rsid w:val="00BD229B"/>
    <w:rsid w:val="00BD26E6"/>
    <w:rsid w:val="00BD356D"/>
    <w:rsid w:val="00BD3B34"/>
    <w:rsid w:val="00BD3D6F"/>
    <w:rsid w:val="00BD3F71"/>
    <w:rsid w:val="00BD4238"/>
    <w:rsid w:val="00BD4BF3"/>
    <w:rsid w:val="00BD6845"/>
    <w:rsid w:val="00BD7C72"/>
    <w:rsid w:val="00BE178A"/>
    <w:rsid w:val="00BE1831"/>
    <w:rsid w:val="00BE1AB3"/>
    <w:rsid w:val="00BE1AC0"/>
    <w:rsid w:val="00BE28C5"/>
    <w:rsid w:val="00BE3356"/>
    <w:rsid w:val="00BE38B9"/>
    <w:rsid w:val="00BE3B92"/>
    <w:rsid w:val="00BE3E03"/>
    <w:rsid w:val="00BE413E"/>
    <w:rsid w:val="00BE4DDD"/>
    <w:rsid w:val="00BE5E60"/>
    <w:rsid w:val="00BE7403"/>
    <w:rsid w:val="00BF0422"/>
    <w:rsid w:val="00BF05DD"/>
    <w:rsid w:val="00BF12E4"/>
    <w:rsid w:val="00BF141D"/>
    <w:rsid w:val="00BF245C"/>
    <w:rsid w:val="00BF2512"/>
    <w:rsid w:val="00BF25C7"/>
    <w:rsid w:val="00BF2AFF"/>
    <w:rsid w:val="00BF43A6"/>
    <w:rsid w:val="00BF4482"/>
    <w:rsid w:val="00BF5673"/>
    <w:rsid w:val="00BF5975"/>
    <w:rsid w:val="00BF6CDE"/>
    <w:rsid w:val="00C01A88"/>
    <w:rsid w:val="00C024FA"/>
    <w:rsid w:val="00C02CFD"/>
    <w:rsid w:val="00C03575"/>
    <w:rsid w:val="00C03AE1"/>
    <w:rsid w:val="00C0444D"/>
    <w:rsid w:val="00C044B0"/>
    <w:rsid w:val="00C04AFA"/>
    <w:rsid w:val="00C0509F"/>
    <w:rsid w:val="00C05814"/>
    <w:rsid w:val="00C05ACC"/>
    <w:rsid w:val="00C05B10"/>
    <w:rsid w:val="00C076C9"/>
    <w:rsid w:val="00C129C2"/>
    <w:rsid w:val="00C139F8"/>
    <w:rsid w:val="00C16178"/>
    <w:rsid w:val="00C16802"/>
    <w:rsid w:val="00C16A0B"/>
    <w:rsid w:val="00C16F5C"/>
    <w:rsid w:val="00C202EB"/>
    <w:rsid w:val="00C2048A"/>
    <w:rsid w:val="00C20E67"/>
    <w:rsid w:val="00C21A4D"/>
    <w:rsid w:val="00C22798"/>
    <w:rsid w:val="00C23238"/>
    <w:rsid w:val="00C232D7"/>
    <w:rsid w:val="00C2334E"/>
    <w:rsid w:val="00C238C0"/>
    <w:rsid w:val="00C23982"/>
    <w:rsid w:val="00C2406A"/>
    <w:rsid w:val="00C244A6"/>
    <w:rsid w:val="00C26713"/>
    <w:rsid w:val="00C2688D"/>
    <w:rsid w:val="00C27057"/>
    <w:rsid w:val="00C27C0F"/>
    <w:rsid w:val="00C3024A"/>
    <w:rsid w:val="00C32E53"/>
    <w:rsid w:val="00C33195"/>
    <w:rsid w:val="00C3330A"/>
    <w:rsid w:val="00C3466B"/>
    <w:rsid w:val="00C348C1"/>
    <w:rsid w:val="00C36486"/>
    <w:rsid w:val="00C3689F"/>
    <w:rsid w:val="00C369BA"/>
    <w:rsid w:val="00C4001E"/>
    <w:rsid w:val="00C4013A"/>
    <w:rsid w:val="00C405F8"/>
    <w:rsid w:val="00C40AAC"/>
    <w:rsid w:val="00C4105F"/>
    <w:rsid w:val="00C41176"/>
    <w:rsid w:val="00C4174D"/>
    <w:rsid w:val="00C42250"/>
    <w:rsid w:val="00C423FE"/>
    <w:rsid w:val="00C429F2"/>
    <w:rsid w:val="00C432A1"/>
    <w:rsid w:val="00C436EA"/>
    <w:rsid w:val="00C43DC3"/>
    <w:rsid w:val="00C43FBA"/>
    <w:rsid w:val="00C4475A"/>
    <w:rsid w:val="00C44879"/>
    <w:rsid w:val="00C46BB5"/>
    <w:rsid w:val="00C47CFE"/>
    <w:rsid w:val="00C5042B"/>
    <w:rsid w:val="00C504BE"/>
    <w:rsid w:val="00C5064F"/>
    <w:rsid w:val="00C506A1"/>
    <w:rsid w:val="00C5095D"/>
    <w:rsid w:val="00C51F28"/>
    <w:rsid w:val="00C521AB"/>
    <w:rsid w:val="00C5372C"/>
    <w:rsid w:val="00C53CFC"/>
    <w:rsid w:val="00C5411A"/>
    <w:rsid w:val="00C54CC2"/>
    <w:rsid w:val="00C55958"/>
    <w:rsid w:val="00C572E1"/>
    <w:rsid w:val="00C6028D"/>
    <w:rsid w:val="00C60D0C"/>
    <w:rsid w:val="00C6192A"/>
    <w:rsid w:val="00C61AC7"/>
    <w:rsid w:val="00C61DE7"/>
    <w:rsid w:val="00C62D9A"/>
    <w:rsid w:val="00C62DBB"/>
    <w:rsid w:val="00C63BFC"/>
    <w:rsid w:val="00C64434"/>
    <w:rsid w:val="00C64496"/>
    <w:rsid w:val="00C65AB2"/>
    <w:rsid w:val="00C6625D"/>
    <w:rsid w:val="00C6671E"/>
    <w:rsid w:val="00C66A5A"/>
    <w:rsid w:val="00C66CBE"/>
    <w:rsid w:val="00C66FED"/>
    <w:rsid w:val="00C6703F"/>
    <w:rsid w:val="00C6758C"/>
    <w:rsid w:val="00C67766"/>
    <w:rsid w:val="00C67ACB"/>
    <w:rsid w:val="00C7369A"/>
    <w:rsid w:val="00C765A4"/>
    <w:rsid w:val="00C76AC6"/>
    <w:rsid w:val="00C807DF"/>
    <w:rsid w:val="00C80998"/>
    <w:rsid w:val="00C812B8"/>
    <w:rsid w:val="00C83372"/>
    <w:rsid w:val="00C8456E"/>
    <w:rsid w:val="00C84577"/>
    <w:rsid w:val="00C86923"/>
    <w:rsid w:val="00C90176"/>
    <w:rsid w:val="00C906D6"/>
    <w:rsid w:val="00C90E37"/>
    <w:rsid w:val="00C9132F"/>
    <w:rsid w:val="00C92846"/>
    <w:rsid w:val="00C93A51"/>
    <w:rsid w:val="00C94415"/>
    <w:rsid w:val="00C95F9D"/>
    <w:rsid w:val="00C968DA"/>
    <w:rsid w:val="00C96D04"/>
    <w:rsid w:val="00C9790A"/>
    <w:rsid w:val="00CA0A2E"/>
    <w:rsid w:val="00CA14CA"/>
    <w:rsid w:val="00CA344A"/>
    <w:rsid w:val="00CA3BF1"/>
    <w:rsid w:val="00CA41EB"/>
    <w:rsid w:val="00CA4217"/>
    <w:rsid w:val="00CA52B3"/>
    <w:rsid w:val="00CA6E23"/>
    <w:rsid w:val="00CA7E43"/>
    <w:rsid w:val="00CB0D37"/>
    <w:rsid w:val="00CB0ED3"/>
    <w:rsid w:val="00CB159D"/>
    <w:rsid w:val="00CB2250"/>
    <w:rsid w:val="00CB2DF9"/>
    <w:rsid w:val="00CB30D5"/>
    <w:rsid w:val="00CB3529"/>
    <w:rsid w:val="00CB3890"/>
    <w:rsid w:val="00CB3E97"/>
    <w:rsid w:val="00CB44B3"/>
    <w:rsid w:val="00CB4AA4"/>
    <w:rsid w:val="00CB4CF2"/>
    <w:rsid w:val="00CB69F4"/>
    <w:rsid w:val="00CB7C56"/>
    <w:rsid w:val="00CB7DD2"/>
    <w:rsid w:val="00CC0BCA"/>
    <w:rsid w:val="00CC0C45"/>
    <w:rsid w:val="00CC1D97"/>
    <w:rsid w:val="00CC2DFE"/>
    <w:rsid w:val="00CC3EFB"/>
    <w:rsid w:val="00CC44A2"/>
    <w:rsid w:val="00CC45C9"/>
    <w:rsid w:val="00CC553E"/>
    <w:rsid w:val="00CC5DAA"/>
    <w:rsid w:val="00CC5DBF"/>
    <w:rsid w:val="00CC66A2"/>
    <w:rsid w:val="00CC72D0"/>
    <w:rsid w:val="00CC78A5"/>
    <w:rsid w:val="00CD001C"/>
    <w:rsid w:val="00CD1D4F"/>
    <w:rsid w:val="00CD3063"/>
    <w:rsid w:val="00CD452A"/>
    <w:rsid w:val="00CD461F"/>
    <w:rsid w:val="00CD46FB"/>
    <w:rsid w:val="00CD4EAD"/>
    <w:rsid w:val="00CD53AD"/>
    <w:rsid w:val="00CD6424"/>
    <w:rsid w:val="00CD65A1"/>
    <w:rsid w:val="00CD66DC"/>
    <w:rsid w:val="00CD6948"/>
    <w:rsid w:val="00CD7197"/>
    <w:rsid w:val="00CD76F0"/>
    <w:rsid w:val="00CE0744"/>
    <w:rsid w:val="00CE12FB"/>
    <w:rsid w:val="00CE1E50"/>
    <w:rsid w:val="00CE1FC6"/>
    <w:rsid w:val="00CE2B14"/>
    <w:rsid w:val="00CE2BBE"/>
    <w:rsid w:val="00CE3106"/>
    <w:rsid w:val="00CE38F6"/>
    <w:rsid w:val="00CE3B90"/>
    <w:rsid w:val="00CE700B"/>
    <w:rsid w:val="00CE76E0"/>
    <w:rsid w:val="00CE7A17"/>
    <w:rsid w:val="00CF0C66"/>
    <w:rsid w:val="00CF26C6"/>
    <w:rsid w:val="00CF2D3E"/>
    <w:rsid w:val="00CF2DE8"/>
    <w:rsid w:val="00CF2E02"/>
    <w:rsid w:val="00CF3CC7"/>
    <w:rsid w:val="00CF5BAD"/>
    <w:rsid w:val="00CF5BC0"/>
    <w:rsid w:val="00CF5FBC"/>
    <w:rsid w:val="00CF5FE5"/>
    <w:rsid w:val="00CF6CD9"/>
    <w:rsid w:val="00CF6DEE"/>
    <w:rsid w:val="00CF7587"/>
    <w:rsid w:val="00CF78DD"/>
    <w:rsid w:val="00D001D5"/>
    <w:rsid w:val="00D0022C"/>
    <w:rsid w:val="00D002AB"/>
    <w:rsid w:val="00D00C00"/>
    <w:rsid w:val="00D00D32"/>
    <w:rsid w:val="00D00DB2"/>
    <w:rsid w:val="00D01659"/>
    <w:rsid w:val="00D01833"/>
    <w:rsid w:val="00D01F7D"/>
    <w:rsid w:val="00D0204D"/>
    <w:rsid w:val="00D027A6"/>
    <w:rsid w:val="00D03397"/>
    <w:rsid w:val="00D034C0"/>
    <w:rsid w:val="00D04334"/>
    <w:rsid w:val="00D04B7E"/>
    <w:rsid w:val="00D051CA"/>
    <w:rsid w:val="00D058B9"/>
    <w:rsid w:val="00D0642A"/>
    <w:rsid w:val="00D06B8B"/>
    <w:rsid w:val="00D07307"/>
    <w:rsid w:val="00D108B8"/>
    <w:rsid w:val="00D1264C"/>
    <w:rsid w:val="00D12B54"/>
    <w:rsid w:val="00D130D6"/>
    <w:rsid w:val="00D138B6"/>
    <w:rsid w:val="00D13D8B"/>
    <w:rsid w:val="00D13EF8"/>
    <w:rsid w:val="00D13F1F"/>
    <w:rsid w:val="00D1514A"/>
    <w:rsid w:val="00D15742"/>
    <w:rsid w:val="00D15F2E"/>
    <w:rsid w:val="00D168A0"/>
    <w:rsid w:val="00D16B19"/>
    <w:rsid w:val="00D16BB9"/>
    <w:rsid w:val="00D17F7D"/>
    <w:rsid w:val="00D200A9"/>
    <w:rsid w:val="00D22566"/>
    <w:rsid w:val="00D229E4"/>
    <w:rsid w:val="00D22AA6"/>
    <w:rsid w:val="00D2405B"/>
    <w:rsid w:val="00D243E7"/>
    <w:rsid w:val="00D2454C"/>
    <w:rsid w:val="00D24960"/>
    <w:rsid w:val="00D24E82"/>
    <w:rsid w:val="00D2575A"/>
    <w:rsid w:val="00D26CA1"/>
    <w:rsid w:val="00D26EC4"/>
    <w:rsid w:val="00D270A4"/>
    <w:rsid w:val="00D27175"/>
    <w:rsid w:val="00D277EF"/>
    <w:rsid w:val="00D3050A"/>
    <w:rsid w:val="00D30F72"/>
    <w:rsid w:val="00D30FBA"/>
    <w:rsid w:val="00D31DCB"/>
    <w:rsid w:val="00D35156"/>
    <w:rsid w:val="00D35497"/>
    <w:rsid w:val="00D35E3A"/>
    <w:rsid w:val="00D36434"/>
    <w:rsid w:val="00D3687D"/>
    <w:rsid w:val="00D37C57"/>
    <w:rsid w:val="00D37DC5"/>
    <w:rsid w:val="00D37E96"/>
    <w:rsid w:val="00D40B8B"/>
    <w:rsid w:val="00D42F65"/>
    <w:rsid w:val="00D432B0"/>
    <w:rsid w:val="00D43687"/>
    <w:rsid w:val="00D45490"/>
    <w:rsid w:val="00D45BCC"/>
    <w:rsid w:val="00D46484"/>
    <w:rsid w:val="00D4658D"/>
    <w:rsid w:val="00D47892"/>
    <w:rsid w:val="00D47CCA"/>
    <w:rsid w:val="00D504E0"/>
    <w:rsid w:val="00D50DE5"/>
    <w:rsid w:val="00D511E7"/>
    <w:rsid w:val="00D5124A"/>
    <w:rsid w:val="00D52CA1"/>
    <w:rsid w:val="00D52ED6"/>
    <w:rsid w:val="00D5306D"/>
    <w:rsid w:val="00D5330A"/>
    <w:rsid w:val="00D533D3"/>
    <w:rsid w:val="00D549BD"/>
    <w:rsid w:val="00D54D50"/>
    <w:rsid w:val="00D55049"/>
    <w:rsid w:val="00D55BA9"/>
    <w:rsid w:val="00D55CC2"/>
    <w:rsid w:val="00D5762E"/>
    <w:rsid w:val="00D57975"/>
    <w:rsid w:val="00D614DE"/>
    <w:rsid w:val="00D62887"/>
    <w:rsid w:val="00D62CAF"/>
    <w:rsid w:val="00D62F9F"/>
    <w:rsid w:val="00D62FFE"/>
    <w:rsid w:val="00D65828"/>
    <w:rsid w:val="00D65A03"/>
    <w:rsid w:val="00D65DBA"/>
    <w:rsid w:val="00D66AD3"/>
    <w:rsid w:val="00D67185"/>
    <w:rsid w:val="00D67603"/>
    <w:rsid w:val="00D6766D"/>
    <w:rsid w:val="00D676D0"/>
    <w:rsid w:val="00D7003A"/>
    <w:rsid w:val="00D704D0"/>
    <w:rsid w:val="00D7082D"/>
    <w:rsid w:val="00D70C8E"/>
    <w:rsid w:val="00D70ED8"/>
    <w:rsid w:val="00D711B2"/>
    <w:rsid w:val="00D717CF"/>
    <w:rsid w:val="00D71F5F"/>
    <w:rsid w:val="00D73177"/>
    <w:rsid w:val="00D73535"/>
    <w:rsid w:val="00D744E1"/>
    <w:rsid w:val="00D7454E"/>
    <w:rsid w:val="00D745FD"/>
    <w:rsid w:val="00D755A4"/>
    <w:rsid w:val="00D77813"/>
    <w:rsid w:val="00D80007"/>
    <w:rsid w:val="00D801C5"/>
    <w:rsid w:val="00D80D63"/>
    <w:rsid w:val="00D8103A"/>
    <w:rsid w:val="00D81A6B"/>
    <w:rsid w:val="00D81AD4"/>
    <w:rsid w:val="00D81B07"/>
    <w:rsid w:val="00D8276C"/>
    <w:rsid w:val="00D82806"/>
    <w:rsid w:val="00D83F37"/>
    <w:rsid w:val="00D846E3"/>
    <w:rsid w:val="00D84AD7"/>
    <w:rsid w:val="00D85191"/>
    <w:rsid w:val="00D85639"/>
    <w:rsid w:val="00D86D04"/>
    <w:rsid w:val="00D86E2A"/>
    <w:rsid w:val="00D91DB1"/>
    <w:rsid w:val="00D9254C"/>
    <w:rsid w:val="00D94EC7"/>
    <w:rsid w:val="00D954B5"/>
    <w:rsid w:val="00D9724D"/>
    <w:rsid w:val="00D973AA"/>
    <w:rsid w:val="00D973CD"/>
    <w:rsid w:val="00D9753B"/>
    <w:rsid w:val="00DA0150"/>
    <w:rsid w:val="00DA0F00"/>
    <w:rsid w:val="00DA1885"/>
    <w:rsid w:val="00DA2806"/>
    <w:rsid w:val="00DA2EEE"/>
    <w:rsid w:val="00DA4A42"/>
    <w:rsid w:val="00DA51B8"/>
    <w:rsid w:val="00DA5C1F"/>
    <w:rsid w:val="00DA6696"/>
    <w:rsid w:val="00DA72C8"/>
    <w:rsid w:val="00DA7314"/>
    <w:rsid w:val="00DB07BB"/>
    <w:rsid w:val="00DB0A9F"/>
    <w:rsid w:val="00DB142D"/>
    <w:rsid w:val="00DB216C"/>
    <w:rsid w:val="00DB3F4B"/>
    <w:rsid w:val="00DB7ECA"/>
    <w:rsid w:val="00DC0069"/>
    <w:rsid w:val="00DC04D9"/>
    <w:rsid w:val="00DC1479"/>
    <w:rsid w:val="00DC14B7"/>
    <w:rsid w:val="00DC3AEE"/>
    <w:rsid w:val="00DC485D"/>
    <w:rsid w:val="00DC4F33"/>
    <w:rsid w:val="00DC6127"/>
    <w:rsid w:val="00DC6988"/>
    <w:rsid w:val="00DC7390"/>
    <w:rsid w:val="00DD027F"/>
    <w:rsid w:val="00DD059F"/>
    <w:rsid w:val="00DD1064"/>
    <w:rsid w:val="00DD12EC"/>
    <w:rsid w:val="00DD1B51"/>
    <w:rsid w:val="00DD2259"/>
    <w:rsid w:val="00DD231C"/>
    <w:rsid w:val="00DD286D"/>
    <w:rsid w:val="00DD3294"/>
    <w:rsid w:val="00DD5832"/>
    <w:rsid w:val="00DD5BEE"/>
    <w:rsid w:val="00DD7F1C"/>
    <w:rsid w:val="00DE0C91"/>
    <w:rsid w:val="00DE1101"/>
    <w:rsid w:val="00DE1162"/>
    <w:rsid w:val="00DE1EAD"/>
    <w:rsid w:val="00DE23BC"/>
    <w:rsid w:val="00DE265D"/>
    <w:rsid w:val="00DE2B89"/>
    <w:rsid w:val="00DE35F3"/>
    <w:rsid w:val="00DE37F0"/>
    <w:rsid w:val="00DE3C79"/>
    <w:rsid w:val="00DE4313"/>
    <w:rsid w:val="00DE5A82"/>
    <w:rsid w:val="00DE6D7F"/>
    <w:rsid w:val="00DE703E"/>
    <w:rsid w:val="00DE7318"/>
    <w:rsid w:val="00DE74E9"/>
    <w:rsid w:val="00DF24A5"/>
    <w:rsid w:val="00DF25C8"/>
    <w:rsid w:val="00DF36D4"/>
    <w:rsid w:val="00DF4BB1"/>
    <w:rsid w:val="00DF4C78"/>
    <w:rsid w:val="00DF5275"/>
    <w:rsid w:val="00DF589D"/>
    <w:rsid w:val="00DF59EA"/>
    <w:rsid w:val="00DF65E1"/>
    <w:rsid w:val="00DF76CD"/>
    <w:rsid w:val="00DF7C93"/>
    <w:rsid w:val="00E003B6"/>
    <w:rsid w:val="00E014BD"/>
    <w:rsid w:val="00E01C51"/>
    <w:rsid w:val="00E01D12"/>
    <w:rsid w:val="00E02F7B"/>
    <w:rsid w:val="00E02FC1"/>
    <w:rsid w:val="00E03892"/>
    <w:rsid w:val="00E03F60"/>
    <w:rsid w:val="00E04402"/>
    <w:rsid w:val="00E05368"/>
    <w:rsid w:val="00E06135"/>
    <w:rsid w:val="00E06417"/>
    <w:rsid w:val="00E077B9"/>
    <w:rsid w:val="00E100C3"/>
    <w:rsid w:val="00E114C6"/>
    <w:rsid w:val="00E11A76"/>
    <w:rsid w:val="00E12B4E"/>
    <w:rsid w:val="00E12F1D"/>
    <w:rsid w:val="00E130BB"/>
    <w:rsid w:val="00E14C7E"/>
    <w:rsid w:val="00E15325"/>
    <w:rsid w:val="00E15706"/>
    <w:rsid w:val="00E15BE4"/>
    <w:rsid w:val="00E16E6D"/>
    <w:rsid w:val="00E16FE9"/>
    <w:rsid w:val="00E175E8"/>
    <w:rsid w:val="00E178E9"/>
    <w:rsid w:val="00E17CE7"/>
    <w:rsid w:val="00E17FE2"/>
    <w:rsid w:val="00E20F6E"/>
    <w:rsid w:val="00E21AE8"/>
    <w:rsid w:val="00E22973"/>
    <w:rsid w:val="00E229F5"/>
    <w:rsid w:val="00E22D56"/>
    <w:rsid w:val="00E23164"/>
    <w:rsid w:val="00E2335C"/>
    <w:rsid w:val="00E23362"/>
    <w:rsid w:val="00E238A2"/>
    <w:rsid w:val="00E23F0D"/>
    <w:rsid w:val="00E249FB"/>
    <w:rsid w:val="00E24E90"/>
    <w:rsid w:val="00E25ADE"/>
    <w:rsid w:val="00E2724D"/>
    <w:rsid w:val="00E27FC0"/>
    <w:rsid w:val="00E30C51"/>
    <w:rsid w:val="00E32443"/>
    <w:rsid w:val="00E32A45"/>
    <w:rsid w:val="00E33D8E"/>
    <w:rsid w:val="00E34537"/>
    <w:rsid w:val="00E34CB5"/>
    <w:rsid w:val="00E34ECE"/>
    <w:rsid w:val="00E3514B"/>
    <w:rsid w:val="00E35A52"/>
    <w:rsid w:val="00E36EC4"/>
    <w:rsid w:val="00E36F7F"/>
    <w:rsid w:val="00E374EC"/>
    <w:rsid w:val="00E378FE"/>
    <w:rsid w:val="00E4067A"/>
    <w:rsid w:val="00E40D1F"/>
    <w:rsid w:val="00E4104C"/>
    <w:rsid w:val="00E41A82"/>
    <w:rsid w:val="00E41FF0"/>
    <w:rsid w:val="00E4234D"/>
    <w:rsid w:val="00E42592"/>
    <w:rsid w:val="00E43084"/>
    <w:rsid w:val="00E4334A"/>
    <w:rsid w:val="00E438CD"/>
    <w:rsid w:val="00E444DD"/>
    <w:rsid w:val="00E44C75"/>
    <w:rsid w:val="00E45320"/>
    <w:rsid w:val="00E45726"/>
    <w:rsid w:val="00E460C4"/>
    <w:rsid w:val="00E46EE4"/>
    <w:rsid w:val="00E506D5"/>
    <w:rsid w:val="00E51BDF"/>
    <w:rsid w:val="00E52F7E"/>
    <w:rsid w:val="00E53903"/>
    <w:rsid w:val="00E53AAD"/>
    <w:rsid w:val="00E540E4"/>
    <w:rsid w:val="00E55018"/>
    <w:rsid w:val="00E5516A"/>
    <w:rsid w:val="00E55E37"/>
    <w:rsid w:val="00E55F7F"/>
    <w:rsid w:val="00E602DE"/>
    <w:rsid w:val="00E60707"/>
    <w:rsid w:val="00E60D4C"/>
    <w:rsid w:val="00E60FCA"/>
    <w:rsid w:val="00E6285B"/>
    <w:rsid w:val="00E62AD0"/>
    <w:rsid w:val="00E63067"/>
    <w:rsid w:val="00E6371F"/>
    <w:rsid w:val="00E63B65"/>
    <w:rsid w:val="00E63F73"/>
    <w:rsid w:val="00E64203"/>
    <w:rsid w:val="00E64281"/>
    <w:rsid w:val="00E644E3"/>
    <w:rsid w:val="00E64601"/>
    <w:rsid w:val="00E64A2D"/>
    <w:rsid w:val="00E6539F"/>
    <w:rsid w:val="00E65C84"/>
    <w:rsid w:val="00E65DA6"/>
    <w:rsid w:val="00E66A38"/>
    <w:rsid w:val="00E672F1"/>
    <w:rsid w:val="00E673C2"/>
    <w:rsid w:val="00E67490"/>
    <w:rsid w:val="00E67CA0"/>
    <w:rsid w:val="00E700FE"/>
    <w:rsid w:val="00E704C8"/>
    <w:rsid w:val="00E71E4A"/>
    <w:rsid w:val="00E7298D"/>
    <w:rsid w:val="00E72F3B"/>
    <w:rsid w:val="00E739D4"/>
    <w:rsid w:val="00E74FCB"/>
    <w:rsid w:val="00E75163"/>
    <w:rsid w:val="00E80E92"/>
    <w:rsid w:val="00E8182E"/>
    <w:rsid w:val="00E83845"/>
    <w:rsid w:val="00E83882"/>
    <w:rsid w:val="00E838F0"/>
    <w:rsid w:val="00E84849"/>
    <w:rsid w:val="00E8532A"/>
    <w:rsid w:val="00E86227"/>
    <w:rsid w:val="00E86D15"/>
    <w:rsid w:val="00E8740D"/>
    <w:rsid w:val="00E87E0E"/>
    <w:rsid w:val="00E9097B"/>
    <w:rsid w:val="00E90C01"/>
    <w:rsid w:val="00E90F0A"/>
    <w:rsid w:val="00E915F0"/>
    <w:rsid w:val="00E919A8"/>
    <w:rsid w:val="00E91CAC"/>
    <w:rsid w:val="00E9372F"/>
    <w:rsid w:val="00E95FD7"/>
    <w:rsid w:val="00E96F10"/>
    <w:rsid w:val="00E975A1"/>
    <w:rsid w:val="00EA0610"/>
    <w:rsid w:val="00EA0D91"/>
    <w:rsid w:val="00EA1C20"/>
    <w:rsid w:val="00EA3251"/>
    <w:rsid w:val="00EA3A5B"/>
    <w:rsid w:val="00EA469F"/>
    <w:rsid w:val="00EA4759"/>
    <w:rsid w:val="00EA4A06"/>
    <w:rsid w:val="00EA4F37"/>
    <w:rsid w:val="00EA5124"/>
    <w:rsid w:val="00EA59D2"/>
    <w:rsid w:val="00EA5F03"/>
    <w:rsid w:val="00EA6D70"/>
    <w:rsid w:val="00EB0E46"/>
    <w:rsid w:val="00EB11E5"/>
    <w:rsid w:val="00EB1437"/>
    <w:rsid w:val="00EB1839"/>
    <w:rsid w:val="00EB1A46"/>
    <w:rsid w:val="00EB26A8"/>
    <w:rsid w:val="00EB2AA5"/>
    <w:rsid w:val="00EB356C"/>
    <w:rsid w:val="00EB3ECE"/>
    <w:rsid w:val="00EB44DA"/>
    <w:rsid w:val="00EB474D"/>
    <w:rsid w:val="00EB49DC"/>
    <w:rsid w:val="00EB5726"/>
    <w:rsid w:val="00EB5AF0"/>
    <w:rsid w:val="00EB5B70"/>
    <w:rsid w:val="00EB6D45"/>
    <w:rsid w:val="00EB7DAD"/>
    <w:rsid w:val="00EC01C0"/>
    <w:rsid w:val="00EC0232"/>
    <w:rsid w:val="00EC1CAD"/>
    <w:rsid w:val="00EC3F3B"/>
    <w:rsid w:val="00EC403D"/>
    <w:rsid w:val="00EC4098"/>
    <w:rsid w:val="00EC42D0"/>
    <w:rsid w:val="00EC4610"/>
    <w:rsid w:val="00EC4B0F"/>
    <w:rsid w:val="00EC4EC8"/>
    <w:rsid w:val="00EC5193"/>
    <w:rsid w:val="00EC540C"/>
    <w:rsid w:val="00EC543C"/>
    <w:rsid w:val="00EC5F5A"/>
    <w:rsid w:val="00EC6766"/>
    <w:rsid w:val="00EC7409"/>
    <w:rsid w:val="00EC7A9A"/>
    <w:rsid w:val="00EC7B60"/>
    <w:rsid w:val="00ED027F"/>
    <w:rsid w:val="00ED0B1C"/>
    <w:rsid w:val="00ED1844"/>
    <w:rsid w:val="00ED2F96"/>
    <w:rsid w:val="00ED313C"/>
    <w:rsid w:val="00ED360B"/>
    <w:rsid w:val="00ED4BE7"/>
    <w:rsid w:val="00ED4DF4"/>
    <w:rsid w:val="00ED5540"/>
    <w:rsid w:val="00ED56E0"/>
    <w:rsid w:val="00ED5F77"/>
    <w:rsid w:val="00ED6171"/>
    <w:rsid w:val="00ED6C42"/>
    <w:rsid w:val="00ED727D"/>
    <w:rsid w:val="00EE061B"/>
    <w:rsid w:val="00EE1055"/>
    <w:rsid w:val="00EE221C"/>
    <w:rsid w:val="00EE258C"/>
    <w:rsid w:val="00EE294D"/>
    <w:rsid w:val="00EE29CA"/>
    <w:rsid w:val="00EE3B74"/>
    <w:rsid w:val="00EE3D28"/>
    <w:rsid w:val="00EE4F82"/>
    <w:rsid w:val="00EE6C02"/>
    <w:rsid w:val="00EE7210"/>
    <w:rsid w:val="00EE7772"/>
    <w:rsid w:val="00EE7BE6"/>
    <w:rsid w:val="00EF07DA"/>
    <w:rsid w:val="00EF126B"/>
    <w:rsid w:val="00EF324D"/>
    <w:rsid w:val="00EF3782"/>
    <w:rsid w:val="00EF37F0"/>
    <w:rsid w:val="00EF3926"/>
    <w:rsid w:val="00EF3BF2"/>
    <w:rsid w:val="00EF5105"/>
    <w:rsid w:val="00EF586A"/>
    <w:rsid w:val="00EF58FD"/>
    <w:rsid w:val="00EF6757"/>
    <w:rsid w:val="00EF6C65"/>
    <w:rsid w:val="00EF70BC"/>
    <w:rsid w:val="00EF7429"/>
    <w:rsid w:val="00EF7C07"/>
    <w:rsid w:val="00F009A1"/>
    <w:rsid w:val="00F011E6"/>
    <w:rsid w:val="00F01420"/>
    <w:rsid w:val="00F01B3B"/>
    <w:rsid w:val="00F01D9E"/>
    <w:rsid w:val="00F0238A"/>
    <w:rsid w:val="00F02F5C"/>
    <w:rsid w:val="00F03DAF"/>
    <w:rsid w:val="00F0416C"/>
    <w:rsid w:val="00F04A6C"/>
    <w:rsid w:val="00F04D09"/>
    <w:rsid w:val="00F04D4B"/>
    <w:rsid w:val="00F05220"/>
    <w:rsid w:val="00F05B90"/>
    <w:rsid w:val="00F05BFB"/>
    <w:rsid w:val="00F0708C"/>
    <w:rsid w:val="00F071A3"/>
    <w:rsid w:val="00F07ACE"/>
    <w:rsid w:val="00F1004E"/>
    <w:rsid w:val="00F10078"/>
    <w:rsid w:val="00F106F4"/>
    <w:rsid w:val="00F1106D"/>
    <w:rsid w:val="00F122A5"/>
    <w:rsid w:val="00F12B48"/>
    <w:rsid w:val="00F12C3F"/>
    <w:rsid w:val="00F135BB"/>
    <w:rsid w:val="00F13645"/>
    <w:rsid w:val="00F1390B"/>
    <w:rsid w:val="00F1399D"/>
    <w:rsid w:val="00F14A01"/>
    <w:rsid w:val="00F14A6B"/>
    <w:rsid w:val="00F1687B"/>
    <w:rsid w:val="00F16F7E"/>
    <w:rsid w:val="00F1748F"/>
    <w:rsid w:val="00F175FA"/>
    <w:rsid w:val="00F20542"/>
    <w:rsid w:val="00F21236"/>
    <w:rsid w:val="00F21876"/>
    <w:rsid w:val="00F218AF"/>
    <w:rsid w:val="00F22055"/>
    <w:rsid w:val="00F22144"/>
    <w:rsid w:val="00F22EFE"/>
    <w:rsid w:val="00F24929"/>
    <w:rsid w:val="00F25C0C"/>
    <w:rsid w:val="00F27F11"/>
    <w:rsid w:val="00F3030E"/>
    <w:rsid w:val="00F30503"/>
    <w:rsid w:val="00F3067E"/>
    <w:rsid w:val="00F312C0"/>
    <w:rsid w:val="00F324DC"/>
    <w:rsid w:val="00F32CDB"/>
    <w:rsid w:val="00F32D8A"/>
    <w:rsid w:val="00F33051"/>
    <w:rsid w:val="00F3322F"/>
    <w:rsid w:val="00F342F1"/>
    <w:rsid w:val="00F3659B"/>
    <w:rsid w:val="00F3698D"/>
    <w:rsid w:val="00F36B1E"/>
    <w:rsid w:val="00F36C80"/>
    <w:rsid w:val="00F3778C"/>
    <w:rsid w:val="00F4094E"/>
    <w:rsid w:val="00F40A72"/>
    <w:rsid w:val="00F417E7"/>
    <w:rsid w:val="00F419A1"/>
    <w:rsid w:val="00F41F11"/>
    <w:rsid w:val="00F435B0"/>
    <w:rsid w:val="00F435FA"/>
    <w:rsid w:val="00F43B3F"/>
    <w:rsid w:val="00F443B4"/>
    <w:rsid w:val="00F456F2"/>
    <w:rsid w:val="00F4578C"/>
    <w:rsid w:val="00F45A8D"/>
    <w:rsid w:val="00F45C45"/>
    <w:rsid w:val="00F4628D"/>
    <w:rsid w:val="00F46295"/>
    <w:rsid w:val="00F46359"/>
    <w:rsid w:val="00F4718C"/>
    <w:rsid w:val="00F50E83"/>
    <w:rsid w:val="00F50EC6"/>
    <w:rsid w:val="00F51B4A"/>
    <w:rsid w:val="00F5293A"/>
    <w:rsid w:val="00F52EFA"/>
    <w:rsid w:val="00F5363B"/>
    <w:rsid w:val="00F543A6"/>
    <w:rsid w:val="00F557CB"/>
    <w:rsid w:val="00F56114"/>
    <w:rsid w:val="00F56A04"/>
    <w:rsid w:val="00F60157"/>
    <w:rsid w:val="00F61794"/>
    <w:rsid w:val="00F61BD8"/>
    <w:rsid w:val="00F61C80"/>
    <w:rsid w:val="00F6264A"/>
    <w:rsid w:val="00F62EC3"/>
    <w:rsid w:val="00F63821"/>
    <w:rsid w:val="00F640C0"/>
    <w:rsid w:val="00F65690"/>
    <w:rsid w:val="00F66110"/>
    <w:rsid w:val="00F66EA0"/>
    <w:rsid w:val="00F676C1"/>
    <w:rsid w:val="00F7027C"/>
    <w:rsid w:val="00F7058C"/>
    <w:rsid w:val="00F70C8C"/>
    <w:rsid w:val="00F70F81"/>
    <w:rsid w:val="00F7194D"/>
    <w:rsid w:val="00F71C4B"/>
    <w:rsid w:val="00F72014"/>
    <w:rsid w:val="00F76625"/>
    <w:rsid w:val="00F770BD"/>
    <w:rsid w:val="00F772BF"/>
    <w:rsid w:val="00F7738F"/>
    <w:rsid w:val="00F77801"/>
    <w:rsid w:val="00F8021A"/>
    <w:rsid w:val="00F8076E"/>
    <w:rsid w:val="00F80F68"/>
    <w:rsid w:val="00F820C7"/>
    <w:rsid w:val="00F85912"/>
    <w:rsid w:val="00F85D22"/>
    <w:rsid w:val="00F85E9E"/>
    <w:rsid w:val="00F86C05"/>
    <w:rsid w:val="00F86FD3"/>
    <w:rsid w:val="00F877BA"/>
    <w:rsid w:val="00F9103F"/>
    <w:rsid w:val="00F91BC0"/>
    <w:rsid w:val="00F91BE6"/>
    <w:rsid w:val="00F929E3"/>
    <w:rsid w:val="00F92BBF"/>
    <w:rsid w:val="00F92FB4"/>
    <w:rsid w:val="00F93084"/>
    <w:rsid w:val="00F93823"/>
    <w:rsid w:val="00F93897"/>
    <w:rsid w:val="00F93E96"/>
    <w:rsid w:val="00F94A4E"/>
    <w:rsid w:val="00F94F3A"/>
    <w:rsid w:val="00F957D0"/>
    <w:rsid w:val="00F96280"/>
    <w:rsid w:val="00F9777E"/>
    <w:rsid w:val="00F97952"/>
    <w:rsid w:val="00FA2363"/>
    <w:rsid w:val="00FA2471"/>
    <w:rsid w:val="00FA24D9"/>
    <w:rsid w:val="00FA2D07"/>
    <w:rsid w:val="00FA3043"/>
    <w:rsid w:val="00FA3DE6"/>
    <w:rsid w:val="00FA4B81"/>
    <w:rsid w:val="00FA4E3D"/>
    <w:rsid w:val="00FA5E22"/>
    <w:rsid w:val="00FA79BC"/>
    <w:rsid w:val="00FB01D6"/>
    <w:rsid w:val="00FB0334"/>
    <w:rsid w:val="00FB0C1E"/>
    <w:rsid w:val="00FB0D28"/>
    <w:rsid w:val="00FB0F11"/>
    <w:rsid w:val="00FB1CCD"/>
    <w:rsid w:val="00FB2C56"/>
    <w:rsid w:val="00FB2D2D"/>
    <w:rsid w:val="00FB3086"/>
    <w:rsid w:val="00FB5E48"/>
    <w:rsid w:val="00FB76F8"/>
    <w:rsid w:val="00FC04DB"/>
    <w:rsid w:val="00FC05AE"/>
    <w:rsid w:val="00FC08B7"/>
    <w:rsid w:val="00FC3267"/>
    <w:rsid w:val="00FC32DA"/>
    <w:rsid w:val="00FC3AA2"/>
    <w:rsid w:val="00FC462F"/>
    <w:rsid w:val="00FC4B95"/>
    <w:rsid w:val="00FC5E52"/>
    <w:rsid w:val="00FC6679"/>
    <w:rsid w:val="00FC6C81"/>
    <w:rsid w:val="00FC6CA8"/>
    <w:rsid w:val="00FC765E"/>
    <w:rsid w:val="00FD147E"/>
    <w:rsid w:val="00FD1586"/>
    <w:rsid w:val="00FD28CE"/>
    <w:rsid w:val="00FD28FE"/>
    <w:rsid w:val="00FD2D1E"/>
    <w:rsid w:val="00FD2D62"/>
    <w:rsid w:val="00FD355E"/>
    <w:rsid w:val="00FD5167"/>
    <w:rsid w:val="00FD518F"/>
    <w:rsid w:val="00FD5282"/>
    <w:rsid w:val="00FD5FA6"/>
    <w:rsid w:val="00FD6084"/>
    <w:rsid w:val="00FD62B2"/>
    <w:rsid w:val="00FD6645"/>
    <w:rsid w:val="00FD75EC"/>
    <w:rsid w:val="00FD79C5"/>
    <w:rsid w:val="00FD7EB7"/>
    <w:rsid w:val="00FE054D"/>
    <w:rsid w:val="00FE07C4"/>
    <w:rsid w:val="00FE0D95"/>
    <w:rsid w:val="00FE145F"/>
    <w:rsid w:val="00FE1E83"/>
    <w:rsid w:val="00FE1F41"/>
    <w:rsid w:val="00FE2E28"/>
    <w:rsid w:val="00FE3EC5"/>
    <w:rsid w:val="00FE583C"/>
    <w:rsid w:val="00FE6382"/>
    <w:rsid w:val="00FE6FC4"/>
    <w:rsid w:val="00FE6FE5"/>
    <w:rsid w:val="00FE78C9"/>
    <w:rsid w:val="00FF042E"/>
    <w:rsid w:val="00FF0BFE"/>
    <w:rsid w:val="00FF128C"/>
    <w:rsid w:val="00FF1D7B"/>
    <w:rsid w:val="00FF212B"/>
    <w:rsid w:val="00FF256A"/>
    <w:rsid w:val="00FF27FD"/>
    <w:rsid w:val="00FF28AA"/>
    <w:rsid w:val="00FF3687"/>
    <w:rsid w:val="00FF37DC"/>
    <w:rsid w:val="00FF38F7"/>
    <w:rsid w:val="00FF3FB1"/>
    <w:rsid w:val="00FF44E9"/>
    <w:rsid w:val="00FF455E"/>
    <w:rsid w:val="00FF555E"/>
    <w:rsid w:val="00FF5F7B"/>
    <w:rsid w:val="00FF5F84"/>
    <w:rsid w:val="00FF6299"/>
    <w:rsid w:val="00FF7AFC"/>
    <w:rsid w:val="00FF7DF9"/>
    <w:rsid w:val="00FF7EB6"/>
    <w:rsid w:val="01A7CB0B"/>
    <w:rsid w:val="0317FDF4"/>
    <w:rsid w:val="03899696"/>
    <w:rsid w:val="0396F5F8"/>
    <w:rsid w:val="03BCB032"/>
    <w:rsid w:val="040917F5"/>
    <w:rsid w:val="048A4443"/>
    <w:rsid w:val="04F678E9"/>
    <w:rsid w:val="04F75087"/>
    <w:rsid w:val="051A9B16"/>
    <w:rsid w:val="05E480E6"/>
    <w:rsid w:val="087B32EF"/>
    <w:rsid w:val="0A06A302"/>
    <w:rsid w:val="0B7A27FD"/>
    <w:rsid w:val="0E10BF23"/>
    <w:rsid w:val="10925305"/>
    <w:rsid w:val="114BD994"/>
    <w:rsid w:val="135FAF4D"/>
    <w:rsid w:val="15F7E8F8"/>
    <w:rsid w:val="183246A5"/>
    <w:rsid w:val="185AD369"/>
    <w:rsid w:val="18A19A7D"/>
    <w:rsid w:val="18E9FB53"/>
    <w:rsid w:val="199C9AC2"/>
    <w:rsid w:val="19B6F937"/>
    <w:rsid w:val="1BC04A37"/>
    <w:rsid w:val="1D4B87D6"/>
    <w:rsid w:val="1DA586A1"/>
    <w:rsid w:val="1E501128"/>
    <w:rsid w:val="1FF3CBF9"/>
    <w:rsid w:val="21422383"/>
    <w:rsid w:val="214FDC2F"/>
    <w:rsid w:val="21F61AD1"/>
    <w:rsid w:val="23A0C7DE"/>
    <w:rsid w:val="23D02446"/>
    <w:rsid w:val="244467A2"/>
    <w:rsid w:val="24587C8C"/>
    <w:rsid w:val="250689F9"/>
    <w:rsid w:val="257A9EC2"/>
    <w:rsid w:val="26E90BFF"/>
    <w:rsid w:val="2B958FC3"/>
    <w:rsid w:val="2CE563D8"/>
    <w:rsid w:val="2D968895"/>
    <w:rsid w:val="2DF70DA0"/>
    <w:rsid w:val="31FFCAFE"/>
    <w:rsid w:val="33B7E7C7"/>
    <w:rsid w:val="33DB3256"/>
    <w:rsid w:val="3401C085"/>
    <w:rsid w:val="3473E435"/>
    <w:rsid w:val="34FA1FB0"/>
    <w:rsid w:val="3565B5CA"/>
    <w:rsid w:val="363D7CE0"/>
    <w:rsid w:val="3795B90D"/>
    <w:rsid w:val="37EDCC5B"/>
    <w:rsid w:val="39A1FE0B"/>
    <w:rsid w:val="3A1E29D4"/>
    <w:rsid w:val="3EBCD509"/>
    <w:rsid w:val="42652CFF"/>
    <w:rsid w:val="42D00AD6"/>
    <w:rsid w:val="4345E200"/>
    <w:rsid w:val="44159CCE"/>
    <w:rsid w:val="446BB834"/>
    <w:rsid w:val="4782C40F"/>
    <w:rsid w:val="487FCA55"/>
    <w:rsid w:val="49830E42"/>
    <w:rsid w:val="49E4F040"/>
    <w:rsid w:val="4B40576C"/>
    <w:rsid w:val="4EB46339"/>
    <w:rsid w:val="4F875AD6"/>
    <w:rsid w:val="5287E4C2"/>
    <w:rsid w:val="538D0B3F"/>
    <w:rsid w:val="54A02AA4"/>
    <w:rsid w:val="55FDDDDE"/>
    <w:rsid w:val="5BB58519"/>
    <w:rsid w:val="5C9C1506"/>
    <w:rsid w:val="5CB8DA8A"/>
    <w:rsid w:val="5D9009CF"/>
    <w:rsid w:val="5F8E2761"/>
    <w:rsid w:val="5FB0691E"/>
    <w:rsid w:val="636121B7"/>
    <w:rsid w:val="6506B251"/>
    <w:rsid w:val="65B74306"/>
    <w:rsid w:val="66A5E649"/>
    <w:rsid w:val="67D24B17"/>
    <w:rsid w:val="67E64F91"/>
    <w:rsid w:val="6AAE1A57"/>
    <w:rsid w:val="6AE01CA1"/>
    <w:rsid w:val="6C5D0329"/>
    <w:rsid w:val="6D7BFD36"/>
    <w:rsid w:val="72144A6C"/>
    <w:rsid w:val="7272FEA2"/>
    <w:rsid w:val="782874BE"/>
    <w:rsid w:val="78351F07"/>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4B5D0909-C465-8941-B48A-7963E541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customStyle="1" w:styleId="apple-converted-space">
    <w:name w:val="apple-converted-space"/>
    <w:basedOn w:val="DefaultParagraphFont"/>
    <w:rsid w:val="00536117"/>
  </w:style>
  <w:style w:type="character" w:customStyle="1" w:styleId="small">
    <w:name w:val="small"/>
    <w:basedOn w:val="DefaultParagraphFont"/>
    <w:rsid w:val="00536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89185">
      <w:bodyDiv w:val="1"/>
      <w:marLeft w:val="0"/>
      <w:marRight w:val="0"/>
      <w:marTop w:val="0"/>
      <w:marBottom w:val="0"/>
      <w:divBdr>
        <w:top w:val="none" w:sz="0" w:space="0" w:color="auto"/>
        <w:left w:val="none" w:sz="0" w:space="0" w:color="auto"/>
        <w:bottom w:val="none" w:sz="0" w:space="0" w:color="auto"/>
        <w:right w:val="none" w:sz="0" w:space="0" w:color="auto"/>
      </w:divBdr>
    </w:div>
    <w:div w:id="181238546">
      <w:bodyDiv w:val="1"/>
      <w:marLeft w:val="0"/>
      <w:marRight w:val="0"/>
      <w:marTop w:val="0"/>
      <w:marBottom w:val="0"/>
      <w:divBdr>
        <w:top w:val="none" w:sz="0" w:space="0" w:color="auto"/>
        <w:left w:val="none" w:sz="0" w:space="0" w:color="auto"/>
        <w:bottom w:val="none" w:sz="0" w:space="0" w:color="auto"/>
        <w:right w:val="none" w:sz="0" w:space="0" w:color="auto"/>
      </w:divBdr>
    </w:div>
    <w:div w:id="215120469">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997348191">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 w:id="2041199432">
      <w:bodyDiv w:val="1"/>
      <w:marLeft w:val="0"/>
      <w:marRight w:val="0"/>
      <w:marTop w:val="0"/>
      <w:marBottom w:val="0"/>
      <w:divBdr>
        <w:top w:val="none" w:sz="0" w:space="0" w:color="auto"/>
        <w:left w:val="none" w:sz="0" w:space="0" w:color="auto"/>
        <w:bottom w:val="none" w:sz="0" w:space="0" w:color="auto"/>
        <w:right w:val="none" w:sz="0" w:space="0" w:color="auto"/>
      </w:divBdr>
    </w:div>
    <w:div w:id="211648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ORI5PN3I24PR-1260353314-808</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https://nokia.sharepoint.com/sites/IVAS_Codec/_layouts/15/DocIdRedir.aspx?ID=ORI5PN3I24PR-1260353314-808</Url>
      <Description>ORI5PN3I24PR-1260353314-808</Description>
    </_dlc_DocIdUrl>
  </documentManagement>
</p: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2.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4.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5.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7.xml><?xml version="1.0" encoding="utf-8"?>
<ds:datastoreItem xmlns:ds="http://schemas.openxmlformats.org/officeDocument/2006/customXml" ds:itemID="{D59D5F57-D95F-488E-90A0-A885E68C020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10976</CharactersWithSpaces>
  <SharedDoc>false</SharedDoc>
  <HLinks>
    <vt:vector size="6" baseType="variant">
      <vt:variant>
        <vt:i4>2555937</vt:i4>
      </vt:variant>
      <vt:variant>
        <vt:i4>0</vt:i4>
      </vt:variant>
      <vt:variant>
        <vt:i4>0</vt:i4>
      </vt:variant>
      <vt:variant>
        <vt:i4>5</vt:i4>
      </vt:variant>
      <vt:variant>
        <vt:lpwstr>https://nokia.sharepoint.com/:b:/s/Audio/EadSbFKfJC1Ip6uigKl4nkIB0u2FD6EUhK8cxgqmdX7W-Q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cp:revision>
  <dcterms:created xsi:type="dcterms:W3CDTF">2025-04-15T15:18:00Z</dcterms:created>
  <dcterms:modified xsi:type="dcterms:W3CDTF">2025-04-15T15:18:00Z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f449b84c-2711-4845-8961-68f4bfc3aa6c</vt:lpwstr>
  </property>
  <property fmtid="{D5CDD505-2E9C-101B-9397-08002B2CF9AE}" pid="4" name="SharedWithUsers">
    <vt:lpwstr>55;#Sujeet Mate (Nokia);#58;#Lauros Pajunen (Nokia);#23;#Tapani Pihlajakuja (Nokia)</vt:lpwstr>
  </property>
</Properties>
</file>